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135" w:rsidRPr="00D07558" w:rsidRDefault="006C2135" w:rsidP="006C2135">
      <w:pPr>
        <w:tabs>
          <w:tab w:val="right" w:pos="9638"/>
        </w:tabs>
        <w:rPr>
          <w:rFonts w:ascii="Arial" w:eastAsiaTheme="minorEastAsia" w:hAnsi="Arial" w:cs="Arial"/>
          <w:b/>
          <w:bCs/>
          <w:sz w:val="24"/>
          <w:szCs w:val="24"/>
          <w:lang w:eastAsia="zh-CN"/>
        </w:rPr>
      </w:pPr>
      <w:r w:rsidRPr="002D0BEE">
        <w:rPr>
          <w:rFonts w:ascii="Arial" w:eastAsia="宋体" w:hAnsi="Arial" w:cs="Arial"/>
          <w:b/>
          <w:bCs/>
          <w:sz w:val="24"/>
          <w:lang w:eastAsia="ko-KR"/>
        </w:rPr>
        <w:t>3GPP TSG-SA WG2 Meeting #</w:t>
      </w:r>
      <w:r w:rsidR="00E3436B" w:rsidRPr="002D0BEE">
        <w:rPr>
          <w:rFonts w:ascii="Arial" w:eastAsia="宋体" w:hAnsi="Arial" w:cs="Arial"/>
          <w:b/>
          <w:bCs/>
          <w:sz w:val="24"/>
          <w:lang w:eastAsia="ko-KR"/>
        </w:rPr>
        <w:t>12</w:t>
      </w:r>
      <w:r w:rsidR="00E3436B">
        <w:rPr>
          <w:rFonts w:ascii="Arial" w:eastAsia="宋体" w:hAnsi="Arial" w:cs="Arial" w:hint="eastAsia"/>
          <w:b/>
          <w:bCs/>
          <w:sz w:val="24"/>
          <w:lang w:eastAsia="zh-CN"/>
        </w:rPr>
        <w:t>9</w:t>
      </w:r>
      <w:r>
        <w:rPr>
          <w:rFonts w:ascii="Arial" w:hAnsi="Arial" w:cs="Arial"/>
          <w:b/>
          <w:bCs/>
          <w:sz w:val="24"/>
          <w:szCs w:val="24"/>
        </w:rPr>
        <w:tab/>
        <w:t>S2-</w:t>
      </w:r>
      <w:r w:rsidR="00E3436B">
        <w:rPr>
          <w:rFonts w:ascii="Arial" w:hAnsi="Arial" w:cs="Arial"/>
          <w:b/>
          <w:bCs/>
          <w:sz w:val="24"/>
          <w:szCs w:val="24"/>
        </w:rPr>
        <w:t>18</w:t>
      </w:r>
      <w:r w:rsidR="00D60A5F">
        <w:rPr>
          <w:rFonts w:ascii="Arial" w:eastAsiaTheme="minorEastAsia" w:hAnsi="Arial" w:cs="Arial" w:hint="eastAsia"/>
          <w:b/>
          <w:bCs/>
          <w:sz w:val="24"/>
          <w:szCs w:val="24"/>
          <w:lang w:eastAsia="zh-CN"/>
        </w:rPr>
        <w:t>1</w:t>
      </w:r>
      <w:r w:rsidR="00191263">
        <w:rPr>
          <w:rFonts w:ascii="Arial" w:eastAsiaTheme="minorEastAsia" w:hAnsi="Arial" w:cs="Arial" w:hint="eastAsia"/>
          <w:b/>
          <w:bCs/>
          <w:sz w:val="24"/>
          <w:szCs w:val="24"/>
          <w:lang w:eastAsia="zh-CN"/>
        </w:rPr>
        <w:t>1139</w:t>
      </w:r>
    </w:p>
    <w:p w:rsidR="00712740" w:rsidRPr="006C2135" w:rsidRDefault="00E3436B" w:rsidP="00712740">
      <w:pPr>
        <w:pBdr>
          <w:bottom w:val="single" w:sz="6" w:space="0" w:color="auto"/>
        </w:pBdr>
        <w:tabs>
          <w:tab w:val="right" w:pos="9638"/>
        </w:tabs>
        <w:rPr>
          <w:rFonts w:ascii="Arial" w:eastAsia="宋体" w:hAnsi="Arial" w:cs="Arial"/>
          <w:b/>
          <w:bCs/>
          <w:sz w:val="24"/>
          <w:lang w:eastAsia="ko-KR"/>
        </w:rPr>
      </w:pPr>
      <w:r>
        <w:rPr>
          <w:rFonts w:ascii="Arial" w:hAnsi="Arial" w:cs="Arial"/>
          <w:b/>
          <w:bCs/>
          <w:sz w:val="24"/>
        </w:rPr>
        <w:t>October 15 - 19, 2018, Dongguan, P. R. China</w:t>
      </w:r>
      <w:r w:rsidR="00712740">
        <w:rPr>
          <w:rFonts w:ascii="Arial" w:hAnsi="Arial" w:cs="Arial"/>
          <w:b/>
          <w:bCs/>
        </w:rPr>
        <w:tab/>
      </w:r>
    </w:p>
    <w:p w:rsidR="00FB501F" w:rsidRPr="00870A62" w:rsidRDefault="00FB501F" w:rsidP="00FB501F">
      <w:pPr>
        <w:keepNext/>
      </w:pP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8344A">
        <w:rPr>
          <w:rFonts w:ascii="Arial" w:eastAsiaTheme="minorEastAsia" w:hAnsi="Arial" w:cs="Arial" w:hint="eastAsia"/>
          <w:b/>
          <w:lang w:eastAsia="zh-CN"/>
        </w:rPr>
        <w:t>CATT</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D13794">
        <w:rPr>
          <w:rFonts w:ascii="Arial" w:eastAsiaTheme="minorEastAsia" w:hAnsi="Arial" w:cs="Arial" w:hint="eastAsia"/>
          <w:b/>
          <w:lang w:eastAsia="zh-CN"/>
        </w:rPr>
        <w:t>Architectural assumption</w:t>
      </w:r>
      <w:r w:rsidR="008C3BF2">
        <w:rPr>
          <w:rFonts w:ascii="Arial" w:eastAsiaTheme="minorEastAsia" w:hAnsi="Arial" w:cs="Arial" w:hint="eastAsia"/>
          <w:b/>
          <w:lang w:eastAsia="zh-CN"/>
        </w:rPr>
        <w:t>s</w:t>
      </w:r>
    </w:p>
    <w:p w:rsidR="00FB501F" w:rsidRPr="006C0823" w:rsidRDefault="006C0823" w:rsidP="00FB501F">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8202C6">
        <w:rPr>
          <w:rFonts w:ascii="Arial" w:eastAsiaTheme="minorEastAsia" w:hAnsi="Arial" w:cs="Arial" w:hint="eastAsia"/>
          <w:b/>
          <w:lang w:eastAsia="zh-CN"/>
        </w:rPr>
        <w:t>Approval</w:t>
      </w:r>
    </w:p>
    <w:p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4604CF">
        <w:rPr>
          <w:rFonts w:ascii="Arial" w:eastAsiaTheme="minorEastAsia" w:hAnsi="Arial" w:cs="Arial" w:hint="eastAsia"/>
          <w:b/>
          <w:lang w:eastAsia="zh-CN"/>
        </w:rPr>
        <w:t>24</w:t>
      </w:r>
    </w:p>
    <w:p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4604CF">
        <w:rPr>
          <w:rFonts w:ascii="Arial" w:eastAsiaTheme="minorEastAsia" w:hAnsi="Arial" w:cs="Arial" w:hint="eastAsia"/>
          <w:b/>
          <w:lang w:eastAsia="zh-CN"/>
        </w:rPr>
        <w:t>5GSAT_ARCH</w:t>
      </w:r>
      <w:r w:rsidR="00565F90">
        <w:rPr>
          <w:rFonts w:ascii="Arial" w:hAnsi="Arial" w:cs="Arial"/>
          <w:b/>
        </w:rPr>
        <w:t xml:space="preserve"> / Rel-1</w:t>
      </w:r>
      <w:r w:rsidR="00565F90">
        <w:rPr>
          <w:rFonts w:ascii="Arial" w:eastAsiaTheme="minorEastAsia" w:hAnsi="Arial" w:cs="Arial" w:hint="eastAsia"/>
          <w:b/>
          <w:lang w:eastAsia="zh-CN"/>
        </w:rPr>
        <w:t>6</w:t>
      </w:r>
    </w:p>
    <w:p w:rsidR="00FB501F"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This </w:t>
      </w:r>
      <w:r w:rsidR="002F2A3F">
        <w:rPr>
          <w:rFonts w:ascii="Arial" w:eastAsiaTheme="minorEastAsia" w:hAnsi="Arial" w:cs="Arial" w:hint="eastAsia"/>
          <w:i/>
          <w:lang w:eastAsia="zh-CN"/>
        </w:rPr>
        <w:t xml:space="preserve">paper would like to </w:t>
      </w:r>
      <w:r w:rsidR="00E17228">
        <w:rPr>
          <w:rFonts w:ascii="Arial" w:eastAsiaTheme="minorEastAsia" w:hAnsi="Arial" w:cs="Arial" w:hint="eastAsia"/>
          <w:i/>
          <w:lang w:eastAsia="zh-CN"/>
        </w:rPr>
        <w:t xml:space="preserve">propose </w:t>
      </w:r>
      <w:r w:rsidR="008C3BF2">
        <w:rPr>
          <w:rFonts w:ascii="Arial" w:eastAsiaTheme="minorEastAsia" w:hAnsi="Arial" w:cs="Arial" w:hint="eastAsia"/>
          <w:i/>
          <w:lang w:eastAsia="zh-CN"/>
        </w:rPr>
        <w:t>some architectural assumptions for 5GS supporting satellite access</w:t>
      </w:r>
      <w:r w:rsidR="00F20F2D">
        <w:rPr>
          <w:rFonts w:ascii="Arial" w:hAnsi="Arial" w:cs="Arial"/>
          <w:i/>
        </w:rPr>
        <w:t>.</w:t>
      </w:r>
    </w:p>
    <w:p w:rsidR="00FB501F" w:rsidRPr="008C487B" w:rsidRDefault="008C487B" w:rsidP="008C487B">
      <w:pPr>
        <w:pStyle w:val="1"/>
      </w:pPr>
      <w:r>
        <w:rPr>
          <w:rFonts w:eastAsiaTheme="minorEastAsia" w:hint="eastAsia"/>
          <w:lang w:eastAsia="zh-CN"/>
        </w:rPr>
        <w:t>1.</w:t>
      </w:r>
      <w:r>
        <w:rPr>
          <w:rFonts w:eastAsiaTheme="minorEastAsia" w:hint="eastAsia"/>
          <w:lang w:eastAsia="zh-CN"/>
        </w:rPr>
        <w:tab/>
      </w:r>
      <w:r w:rsidR="00FB501F">
        <w:rPr>
          <w:rFonts w:hint="eastAsia"/>
        </w:rPr>
        <w:t>Discussion</w:t>
      </w:r>
    </w:p>
    <w:p w:rsidR="00E769EB" w:rsidRPr="00FB4D78" w:rsidRDefault="004604CF" w:rsidP="006C59BC">
      <w:pPr>
        <w:rPr>
          <w:rFonts w:eastAsiaTheme="minorEastAsia"/>
          <w:lang w:eastAsia="zh-CN"/>
        </w:rPr>
      </w:pPr>
      <w:r>
        <w:rPr>
          <w:rFonts w:eastAsiaTheme="minorEastAsia" w:hint="eastAsia"/>
          <w:lang w:eastAsia="zh-CN"/>
        </w:rPr>
        <w:t xml:space="preserve">In order to develop reasonable solutions for this SID, it is proposed to have following </w:t>
      </w:r>
      <w:r>
        <w:rPr>
          <w:rFonts w:eastAsiaTheme="minorEastAsia"/>
          <w:lang w:eastAsia="zh-CN"/>
        </w:rPr>
        <w:t>architectural</w:t>
      </w:r>
      <w:r>
        <w:rPr>
          <w:rFonts w:eastAsiaTheme="minorEastAsia" w:hint="eastAsia"/>
          <w:lang w:eastAsia="zh-CN"/>
        </w:rPr>
        <w:t xml:space="preserve"> assumptions in the TR:</w:t>
      </w:r>
    </w:p>
    <w:p w:rsidR="004604CF" w:rsidRPr="004604CF" w:rsidRDefault="004604CF" w:rsidP="004604CF">
      <w:pPr>
        <w:rPr>
          <w:rFonts w:eastAsiaTheme="minorEastAsia"/>
          <w:lang w:eastAsia="zh-CN"/>
        </w:rPr>
      </w:pPr>
      <w:r>
        <w:rPr>
          <w:rFonts w:eastAsiaTheme="minorEastAsia" w:hint="eastAsia"/>
          <w:lang w:eastAsia="zh-CN"/>
        </w:rPr>
        <w:t>1.</w:t>
      </w:r>
      <w:r>
        <w:rPr>
          <w:rFonts w:eastAsiaTheme="minorEastAsia" w:hint="eastAsia"/>
          <w:lang w:eastAsia="zh-CN"/>
        </w:rPr>
        <w:tab/>
        <w:t xml:space="preserve">The 5GC shall be able to differentiate UEs which are registering via </w:t>
      </w:r>
      <w:r>
        <w:rPr>
          <w:lang w:val="en-US"/>
        </w:rPr>
        <w:t>satellite 3GPP access</w:t>
      </w:r>
      <w:r>
        <w:rPr>
          <w:rFonts w:eastAsiaTheme="minorEastAsia" w:hint="eastAsia"/>
          <w:lang w:eastAsia="zh-CN"/>
        </w:rPr>
        <w:t>;</w:t>
      </w:r>
      <w:r w:rsidR="00B63422">
        <w:rPr>
          <w:rFonts w:eastAsiaTheme="minorEastAsia" w:hint="eastAsia"/>
          <w:lang w:eastAsia="zh-CN"/>
        </w:rPr>
        <w:t xml:space="preserve"> [</w:t>
      </w:r>
      <w:r>
        <w:rPr>
          <w:rFonts w:eastAsiaTheme="minorEastAsia" w:hint="eastAsia"/>
          <w:lang w:eastAsia="zh-CN"/>
        </w:rPr>
        <w:t xml:space="preserve">the </w:t>
      </w:r>
      <w:r>
        <w:rPr>
          <w:lang w:val="en-US"/>
        </w:rPr>
        <w:t>propagation delay</w:t>
      </w:r>
      <w:r>
        <w:rPr>
          <w:rFonts w:eastAsiaTheme="minorEastAsia" w:hint="eastAsia"/>
          <w:lang w:val="en-US" w:eastAsia="zh-CN"/>
        </w:rPr>
        <w:t xml:space="preserve"> for satellite 3GPP access is larger, </w:t>
      </w:r>
      <w:r>
        <w:rPr>
          <w:rFonts w:eastAsiaTheme="minorEastAsia" w:hint="eastAsia"/>
          <w:lang w:eastAsia="zh-CN"/>
        </w:rPr>
        <w:t xml:space="preserve">the 5GC may need to </w:t>
      </w:r>
      <w:r w:rsidR="00B63422">
        <w:rPr>
          <w:rFonts w:eastAsiaTheme="minorEastAsia" w:hint="eastAsia"/>
          <w:lang w:eastAsia="zh-CN"/>
        </w:rPr>
        <w:t>be aware it]</w:t>
      </w:r>
      <w:r>
        <w:rPr>
          <w:rFonts w:eastAsiaTheme="minorEastAsia" w:hint="eastAsia"/>
          <w:lang w:val="en-US" w:eastAsia="zh-CN"/>
        </w:rPr>
        <w:t xml:space="preserve"> </w:t>
      </w:r>
    </w:p>
    <w:p w:rsidR="004604CF" w:rsidRDefault="004604CF" w:rsidP="004604CF">
      <w:pPr>
        <w:rPr>
          <w:rFonts w:eastAsiaTheme="minorEastAsia"/>
          <w:lang w:eastAsia="zh-CN"/>
        </w:rPr>
      </w:pPr>
      <w:r>
        <w:rPr>
          <w:rFonts w:eastAsiaTheme="minorEastAsia" w:hint="eastAsia"/>
          <w:lang w:eastAsia="zh-CN"/>
        </w:rPr>
        <w:t>2.</w:t>
      </w:r>
      <w:r>
        <w:rPr>
          <w:rFonts w:eastAsiaTheme="minorEastAsia" w:hint="eastAsia"/>
          <w:lang w:eastAsia="zh-CN"/>
        </w:rPr>
        <w:tab/>
        <w:t>The 5GC still tracks UEs in CM-IDLE state</w:t>
      </w:r>
      <w:r w:rsidRPr="008C3BF2">
        <w:rPr>
          <w:rFonts w:eastAsiaTheme="minorEastAsia" w:hint="eastAsia"/>
          <w:lang w:eastAsia="zh-CN"/>
        </w:rPr>
        <w:t xml:space="preserve"> </w:t>
      </w:r>
      <w:r>
        <w:rPr>
          <w:rFonts w:eastAsiaTheme="minorEastAsia" w:hint="eastAsia"/>
          <w:lang w:eastAsia="zh-CN"/>
        </w:rPr>
        <w:t xml:space="preserve">at TA level even when they </w:t>
      </w:r>
      <w:r>
        <w:rPr>
          <w:rFonts w:eastAsiaTheme="minorEastAsia"/>
          <w:lang w:eastAsia="zh-CN"/>
        </w:rPr>
        <w:t>register</w:t>
      </w:r>
      <w:r>
        <w:rPr>
          <w:rFonts w:eastAsiaTheme="minorEastAsia" w:hint="eastAsia"/>
          <w:lang w:eastAsia="zh-CN"/>
        </w:rPr>
        <w:t xml:space="preserve"> to the network via satellite 3GPP access;</w:t>
      </w:r>
    </w:p>
    <w:p w:rsidR="004604CF" w:rsidRDefault="004604CF" w:rsidP="004604CF">
      <w:pPr>
        <w:rPr>
          <w:rFonts w:eastAsiaTheme="minorEastAsia"/>
          <w:lang w:eastAsia="zh-CN"/>
        </w:rPr>
      </w:pPr>
      <w:r>
        <w:rPr>
          <w:rFonts w:eastAsiaTheme="minorEastAsia" w:hint="eastAsia"/>
          <w:lang w:eastAsia="zh-CN"/>
        </w:rPr>
        <w:t>3.</w:t>
      </w:r>
      <w:r>
        <w:rPr>
          <w:rFonts w:eastAsiaTheme="minorEastAsia" w:hint="eastAsia"/>
          <w:lang w:eastAsia="zh-CN"/>
        </w:rPr>
        <w:tab/>
        <w:t>A UE which supports</w:t>
      </w:r>
      <w:r w:rsidRPr="00C75E75">
        <w:rPr>
          <w:rFonts w:eastAsiaTheme="minorEastAsia"/>
          <w:lang w:eastAsia="zh-CN"/>
        </w:rPr>
        <w:t xml:space="preserve"> satellite 3GPP access</w:t>
      </w:r>
      <w:r>
        <w:rPr>
          <w:rFonts w:eastAsiaTheme="minorEastAsia" w:hint="eastAsia"/>
          <w:lang w:eastAsia="zh-CN"/>
        </w:rPr>
        <w:t xml:space="preserve"> shall support</w:t>
      </w:r>
      <w:r w:rsidRPr="00C75E75">
        <w:rPr>
          <w:rFonts w:eastAsiaTheme="minorEastAsia"/>
          <w:lang w:eastAsia="zh-CN"/>
        </w:rPr>
        <w:t xml:space="preserve"> </w:t>
      </w:r>
      <w:r>
        <w:rPr>
          <w:rFonts w:eastAsiaTheme="minorEastAsia"/>
          <w:lang w:eastAsia="zh-CN"/>
        </w:rPr>
        <w:t>terrestrial</w:t>
      </w:r>
      <w:r w:rsidRPr="00C75E75">
        <w:rPr>
          <w:rFonts w:eastAsiaTheme="minorEastAsia"/>
          <w:lang w:eastAsia="zh-CN"/>
        </w:rPr>
        <w:t xml:space="preserve"> 3GPP access</w:t>
      </w:r>
      <w:r>
        <w:rPr>
          <w:rFonts w:eastAsiaTheme="minorEastAsia" w:hint="eastAsia"/>
          <w:lang w:eastAsia="zh-CN"/>
        </w:rPr>
        <w:t>, but the converse is not true;</w:t>
      </w:r>
      <w:r w:rsidR="00B63422" w:rsidRPr="00B63422">
        <w:rPr>
          <w:rFonts w:eastAsiaTheme="minorEastAsia" w:hint="eastAsia"/>
          <w:lang w:eastAsia="zh-CN"/>
        </w:rPr>
        <w:t xml:space="preserve"> </w:t>
      </w:r>
      <w:r w:rsidR="00B63422">
        <w:rPr>
          <w:rFonts w:eastAsiaTheme="minorEastAsia" w:hint="eastAsia"/>
          <w:lang w:eastAsia="zh-CN"/>
        </w:rPr>
        <w:t>[UEs supporting satellite 3GPP access should be powerful]</w:t>
      </w:r>
    </w:p>
    <w:p w:rsidR="004604CF" w:rsidRPr="002E4227" w:rsidRDefault="004604CF" w:rsidP="004604CF">
      <w:pPr>
        <w:rPr>
          <w:rFonts w:eastAsiaTheme="minorEastAsia"/>
          <w:lang w:eastAsia="zh-CN"/>
        </w:rPr>
      </w:pPr>
      <w:r>
        <w:rPr>
          <w:rFonts w:eastAsiaTheme="minorEastAsia" w:hint="eastAsia"/>
          <w:lang w:eastAsia="zh-CN"/>
        </w:rPr>
        <w:t>4.</w:t>
      </w:r>
      <w:r>
        <w:rPr>
          <w:rFonts w:eastAsiaTheme="minorEastAsia" w:hint="eastAsia"/>
          <w:lang w:eastAsia="zh-CN"/>
        </w:rPr>
        <w:tab/>
        <w:t xml:space="preserve">A UE may register to the 5GC via </w:t>
      </w:r>
      <w:r>
        <w:rPr>
          <w:rFonts w:eastAsiaTheme="minorEastAsia"/>
          <w:lang w:eastAsia="zh-CN"/>
        </w:rPr>
        <w:t>terrestrial</w:t>
      </w:r>
      <w:r w:rsidRPr="00C75E75">
        <w:rPr>
          <w:rFonts w:eastAsiaTheme="minorEastAsia"/>
          <w:lang w:eastAsia="zh-CN"/>
        </w:rPr>
        <w:t xml:space="preserve"> 3GPP access</w:t>
      </w:r>
      <w:r>
        <w:rPr>
          <w:rFonts w:eastAsiaTheme="minorEastAsia" w:hint="eastAsia"/>
          <w:lang w:eastAsia="zh-CN"/>
        </w:rPr>
        <w:t xml:space="preserve"> and </w:t>
      </w:r>
      <w:r>
        <w:rPr>
          <w:lang w:val="en-US"/>
        </w:rPr>
        <w:t>satellite 3GPP access</w:t>
      </w:r>
      <w:r>
        <w:rPr>
          <w:rFonts w:eastAsiaTheme="minorEastAsia" w:hint="eastAsia"/>
          <w:lang w:val="en-US" w:eastAsia="zh-CN"/>
        </w:rPr>
        <w:t xml:space="preserve"> simultaneously.</w:t>
      </w:r>
      <w:r w:rsidR="00B63422">
        <w:rPr>
          <w:rFonts w:eastAsiaTheme="minorEastAsia" w:hint="eastAsia"/>
          <w:lang w:val="en-US" w:eastAsia="zh-CN"/>
        </w:rPr>
        <w:t xml:space="preserve"> [</w:t>
      </w:r>
      <w:proofErr w:type="gramStart"/>
      <w:r w:rsidR="00B63422">
        <w:rPr>
          <w:rFonts w:eastAsiaTheme="minorEastAsia" w:hint="eastAsia"/>
          <w:lang w:val="en-US" w:eastAsia="zh-CN"/>
        </w:rPr>
        <w:t>it</w:t>
      </w:r>
      <w:proofErr w:type="gramEnd"/>
      <w:r w:rsidR="00B63422">
        <w:rPr>
          <w:rFonts w:eastAsiaTheme="minorEastAsia" w:hint="eastAsia"/>
          <w:lang w:val="en-US" w:eastAsia="zh-CN"/>
        </w:rPr>
        <w:t xml:space="preserve"> is not clear whether a UE can register to the 5GC via </w:t>
      </w:r>
      <w:r w:rsidR="00B63422">
        <w:rPr>
          <w:lang w:val="en-US"/>
        </w:rPr>
        <w:t>satellite 3GPP access</w:t>
      </w:r>
      <w:r w:rsidR="00B63422">
        <w:rPr>
          <w:rFonts w:eastAsiaTheme="minorEastAsia" w:hint="eastAsia"/>
          <w:lang w:val="en-US" w:eastAsia="zh-CN"/>
        </w:rPr>
        <w:t xml:space="preserve"> if</w:t>
      </w:r>
      <w:r w:rsidR="00B63422" w:rsidRPr="00B63422">
        <w:rPr>
          <w:rFonts w:eastAsiaTheme="minorEastAsia"/>
          <w:lang w:eastAsia="zh-CN"/>
        </w:rPr>
        <w:t xml:space="preserve"> </w:t>
      </w:r>
      <w:r w:rsidR="00B63422">
        <w:rPr>
          <w:rFonts w:eastAsiaTheme="minorEastAsia"/>
          <w:lang w:eastAsia="zh-CN"/>
        </w:rPr>
        <w:t>terrestrial</w:t>
      </w:r>
      <w:r w:rsidR="00B63422" w:rsidRPr="00C75E75">
        <w:rPr>
          <w:rFonts w:eastAsiaTheme="minorEastAsia"/>
          <w:lang w:eastAsia="zh-CN"/>
        </w:rPr>
        <w:t xml:space="preserve"> 3GPP access</w:t>
      </w:r>
      <w:r w:rsidR="00B63422">
        <w:rPr>
          <w:rFonts w:eastAsiaTheme="minorEastAsia" w:hint="eastAsia"/>
          <w:lang w:eastAsia="zh-CN"/>
        </w:rPr>
        <w:t xml:space="preserve"> exists</w:t>
      </w:r>
      <w:r w:rsidR="00B63422">
        <w:rPr>
          <w:rFonts w:eastAsiaTheme="minorEastAsia" w:hint="eastAsia"/>
          <w:lang w:val="en-US" w:eastAsia="zh-CN"/>
        </w:rPr>
        <w:t xml:space="preserve"> ]</w:t>
      </w:r>
    </w:p>
    <w:p w:rsidR="004C37F6" w:rsidRPr="004604CF" w:rsidRDefault="004C37F6" w:rsidP="00DC695E">
      <w:pPr>
        <w:pStyle w:val="Description"/>
        <w:rPr>
          <w:rFonts w:eastAsia="宋体"/>
          <w:lang w:eastAsia="zh-CN"/>
        </w:rPr>
      </w:pPr>
    </w:p>
    <w:p w:rsidR="004C37F6" w:rsidRDefault="004C37F6" w:rsidP="004C37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rsidR="004C37F6" w:rsidRPr="00D13794" w:rsidRDefault="00D13794" w:rsidP="008C3BF2">
      <w:pPr>
        <w:pStyle w:val="1"/>
        <w:rPr>
          <w:rFonts w:eastAsia="宋体"/>
          <w:lang w:eastAsia="zh-CN"/>
        </w:rPr>
      </w:pPr>
      <w:bookmarkStart w:id="0" w:name="_Toc519230361"/>
      <w:r>
        <w:t>4</w:t>
      </w:r>
      <w:r>
        <w:tab/>
        <w:t>Reference Satellite Integration Scenarios</w:t>
      </w:r>
      <w:bookmarkEnd w:id="0"/>
      <w:ins w:id="1" w:author="Hucheng" w:date="2018-10-08T10:16:00Z">
        <w:r>
          <w:rPr>
            <w:rFonts w:eastAsiaTheme="minorEastAsia" w:hint="eastAsia"/>
            <w:lang w:eastAsia="zh-CN"/>
          </w:rPr>
          <w:t xml:space="preserve"> and Architectur</w:t>
        </w:r>
      </w:ins>
      <w:ins w:id="2" w:author="Hucheng" w:date="2018-10-08T10:17:00Z">
        <w:r>
          <w:rPr>
            <w:rFonts w:eastAsiaTheme="minorEastAsia" w:hint="eastAsia"/>
            <w:lang w:eastAsia="zh-CN"/>
          </w:rPr>
          <w:t>al</w:t>
        </w:r>
      </w:ins>
      <w:ins w:id="3" w:author="Hucheng" w:date="2018-10-08T10:16:00Z">
        <w:r>
          <w:rPr>
            <w:rFonts w:eastAsiaTheme="minorEastAsia" w:hint="eastAsia"/>
            <w:lang w:eastAsia="zh-CN"/>
          </w:rPr>
          <w:t xml:space="preserve"> Assumptions</w:t>
        </w:r>
      </w:ins>
    </w:p>
    <w:p w:rsidR="004C37F6" w:rsidRDefault="00D13794" w:rsidP="00D13794">
      <w:pPr>
        <w:pStyle w:val="2"/>
        <w:rPr>
          <w:ins w:id="4" w:author="Hucheng" w:date="2018-10-08T10:16:00Z"/>
          <w:rFonts w:eastAsiaTheme="minorEastAsia"/>
          <w:lang w:eastAsia="zh-CN"/>
        </w:rPr>
      </w:pPr>
      <w:proofErr w:type="gramStart"/>
      <w:ins w:id="5" w:author="Hucheng" w:date="2018-10-08T10:16:00Z">
        <w:r>
          <w:rPr>
            <w:rFonts w:hint="eastAsia"/>
            <w:lang w:eastAsia="zh-CN"/>
          </w:rPr>
          <w:t>4.</w:t>
        </w:r>
      </w:ins>
      <w:ins w:id="6" w:author="Hucheng" w:date="2018-10-08T10:17:00Z">
        <w:r>
          <w:rPr>
            <w:rFonts w:eastAsiaTheme="minorEastAsia" w:hint="eastAsia"/>
            <w:lang w:eastAsia="zh-CN"/>
          </w:rPr>
          <w:t>x</w:t>
        </w:r>
      </w:ins>
      <w:proofErr w:type="gramEnd"/>
      <w:ins w:id="7" w:author="Hucheng" w:date="2018-10-08T10:16:00Z">
        <w:r>
          <w:rPr>
            <w:rFonts w:eastAsiaTheme="minorEastAsia" w:hint="eastAsia"/>
            <w:lang w:eastAsia="zh-CN"/>
          </w:rPr>
          <w:tab/>
          <w:t>Architectur</w:t>
        </w:r>
      </w:ins>
      <w:ins w:id="8" w:author="Hucheng" w:date="2018-10-08T10:17:00Z">
        <w:r>
          <w:rPr>
            <w:rFonts w:eastAsiaTheme="minorEastAsia" w:hint="eastAsia"/>
            <w:lang w:eastAsia="zh-CN"/>
          </w:rPr>
          <w:t>al</w:t>
        </w:r>
      </w:ins>
      <w:ins w:id="9" w:author="Hucheng" w:date="2018-10-08T10:16:00Z">
        <w:r>
          <w:rPr>
            <w:rFonts w:eastAsiaTheme="minorEastAsia" w:hint="eastAsia"/>
            <w:lang w:eastAsia="zh-CN"/>
          </w:rPr>
          <w:t xml:space="preserve"> Assumptions</w:t>
        </w:r>
      </w:ins>
    </w:p>
    <w:p w:rsidR="00D13794" w:rsidRDefault="00D13794" w:rsidP="00D13794">
      <w:pPr>
        <w:rPr>
          <w:ins w:id="10" w:author="Hucheng" w:date="2018-10-08T10:19:00Z"/>
          <w:rFonts w:eastAsiaTheme="minorEastAsia"/>
          <w:lang w:eastAsia="zh-CN"/>
        </w:rPr>
      </w:pPr>
      <w:ins w:id="11" w:author="Hucheng" w:date="2018-10-08T10:17:00Z">
        <w:r w:rsidRPr="00CA4EBA">
          <w:t>The following architectural assumptions are appli</w:t>
        </w:r>
      </w:ins>
      <w:ins w:id="12" w:author="Hucheng" w:date="2018-10-08T10:20:00Z">
        <w:r w:rsidR="008C3BF2">
          <w:rPr>
            <w:rFonts w:eastAsiaTheme="minorEastAsia" w:hint="eastAsia"/>
            <w:lang w:eastAsia="zh-CN"/>
          </w:rPr>
          <w:t>ed to</w:t>
        </w:r>
      </w:ins>
      <w:ins w:id="13" w:author="Hucheng" w:date="2018-10-08T10:17:00Z">
        <w:r w:rsidRPr="00CA4EBA">
          <w:t xml:space="preserve"> all potential solutions:</w:t>
        </w:r>
      </w:ins>
    </w:p>
    <w:p w:rsidR="008C3BF2" w:rsidRDefault="008C3BF2" w:rsidP="00D13794">
      <w:pPr>
        <w:rPr>
          <w:ins w:id="14" w:author="Hucheng" w:date="2018-10-08T10:20:00Z"/>
          <w:rFonts w:eastAsiaTheme="minorEastAsia"/>
          <w:lang w:eastAsia="zh-CN"/>
        </w:rPr>
      </w:pPr>
      <w:ins w:id="15" w:author="Hucheng" w:date="2018-10-08T10:19:00Z">
        <w:r>
          <w:rPr>
            <w:rFonts w:eastAsiaTheme="minorEastAsia" w:hint="eastAsia"/>
            <w:lang w:eastAsia="zh-CN"/>
          </w:rPr>
          <w:t>1.</w:t>
        </w:r>
        <w:r>
          <w:rPr>
            <w:rFonts w:eastAsiaTheme="minorEastAsia" w:hint="eastAsia"/>
            <w:lang w:eastAsia="zh-CN"/>
          </w:rPr>
          <w:tab/>
        </w:r>
      </w:ins>
      <w:ins w:id="16" w:author="Hucheng" w:date="2018-10-08T10:20:00Z">
        <w:r>
          <w:rPr>
            <w:rFonts w:eastAsiaTheme="minorEastAsia" w:hint="eastAsia"/>
            <w:lang w:eastAsia="zh-CN"/>
          </w:rPr>
          <w:t xml:space="preserve">The 5GC shall be able to </w:t>
        </w:r>
      </w:ins>
      <w:ins w:id="17" w:author="Hucheng-r" w:date="2018-10-17T11:59:00Z">
        <w:r w:rsidR="00BA3F66">
          <w:rPr>
            <w:rFonts w:eastAsiaTheme="minorEastAsia" w:hint="eastAsia"/>
            <w:lang w:eastAsia="zh-CN"/>
          </w:rPr>
          <w:t>identify</w:t>
        </w:r>
      </w:ins>
      <w:ins w:id="18" w:author="Hucheng" w:date="2018-10-08T10:20:00Z">
        <w:r>
          <w:rPr>
            <w:rFonts w:eastAsiaTheme="minorEastAsia" w:hint="eastAsia"/>
            <w:lang w:eastAsia="zh-CN"/>
          </w:rPr>
          <w:t xml:space="preserve"> </w:t>
        </w:r>
      </w:ins>
      <w:ins w:id="19" w:author="Hucheng" w:date="2018-10-08T10:35:00Z">
        <w:r w:rsidR="00C75E75">
          <w:rPr>
            <w:rFonts w:eastAsiaTheme="minorEastAsia" w:hint="eastAsia"/>
            <w:lang w:eastAsia="zh-CN"/>
          </w:rPr>
          <w:t>UE</w:t>
        </w:r>
      </w:ins>
      <w:ins w:id="20" w:author="Hucheng" w:date="2018-10-08T10:36:00Z">
        <w:r w:rsidR="00C75E75">
          <w:rPr>
            <w:rFonts w:eastAsiaTheme="minorEastAsia" w:hint="eastAsia"/>
            <w:lang w:eastAsia="zh-CN"/>
          </w:rPr>
          <w:t>s</w:t>
        </w:r>
      </w:ins>
      <w:ins w:id="21" w:author="Hucheng" w:date="2018-10-08T10:35:00Z">
        <w:r w:rsidR="00C75E75">
          <w:rPr>
            <w:rFonts w:eastAsiaTheme="minorEastAsia" w:hint="eastAsia"/>
            <w:lang w:eastAsia="zh-CN"/>
          </w:rPr>
          <w:t xml:space="preserve"> </w:t>
        </w:r>
      </w:ins>
      <w:ins w:id="22" w:author="Hucheng" w:date="2018-10-08T10:36:00Z">
        <w:r w:rsidR="00C75E75">
          <w:rPr>
            <w:rFonts w:eastAsiaTheme="minorEastAsia" w:hint="eastAsia"/>
            <w:lang w:eastAsia="zh-CN"/>
          </w:rPr>
          <w:t xml:space="preserve">which are </w:t>
        </w:r>
      </w:ins>
      <w:ins w:id="23" w:author="Hucheng-r" w:date="2018-10-17T10:57:00Z">
        <w:r w:rsidR="00561121">
          <w:rPr>
            <w:rFonts w:eastAsiaTheme="minorEastAsia" w:hint="eastAsia"/>
            <w:lang w:eastAsia="zh-CN"/>
          </w:rPr>
          <w:t>accessing</w:t>
        </w:r>
      </w:ins>
      <w:ins w:id="24" w:author="Hucheng" w:date="2018-10-08T10:35:00Z">
        <w:r w:rsidR="00C75E75">
          <w:rPr>
            <w:rFonts w:eastAsiaTheme="minorEastAsia" w:hint="eastAsia"/>
            <w:lang w:eastAsia="zh-CN"/>
          </w:rPr>
          <w:t xml:space="preserve"> via </w:t>
        </w:r>
      </w:ins>
      <w:ins w:id="25" w:author="Hucheng" w:date="2018-10-08T10:32:00Z">
        <w:r w:rsidR="00767DF8">
          <w:rPr>
            <w:lang w:val="en-US"/>
          </w:rPr>
          <w:t>satellite 3GPP access</w:t>
        </w:r>
      </w:ins>
      <w:ins w:id="26" w:author="Hucheng" w:date="2018-10-08T10:20:00Z">
        <w:r>
          <w:rPr>
            <w:rFonts w:eastAsiaTheme="minorEastAsia" w:hint="eastAsia"/>
            <w:lang w:eastAsia="zh-CN"/>
          </w:rPr>
          <w:t>;</w:t>
        </w:r>
      </w:ins>
    </w:p>
    <w:p w:rsidR="00561121" w:rsidRDefault="00561121" w:rsidP="005611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Next</w:t>
      </w:r>
      <w:r w:rsidRPr="00377ABB">
        <w:rPr>
          <w:rFonts w:ascii="Arial" w:hAnsi="Arial" w:cs="Arial"/>
          <w:color w:val="0000FF"/>
          <w:sz w:val="28"/>
          <w:szCs w:val="28"/>
          <w:lang w:val="en-US"/>
        </w:rPr>
        <w:t xml:space="preserve"> Change * * *</w:t>
      </w:r>
      <w:r>
        <w:rPr>
          <w:rFonts w:ascii="Arial" w:hAnsi="Arial" w:cs="Arial"/>
          <w:color w:val="0000FF"/>
          <w:sz w:val="28"/>
          <w:szCs w:val="28"/>
          <w:lang w:val="en-US"/>
        </w:rPr>
        <w:t xml:space="preserve"> </w:t>
      </w:r>
    </w:p>
    <w:p w:rsidR="00561121" w:rsidRDefault="00561121" w:rsidP="00561121">
      <w:pPr>
        <w:pStyle w:val="2"/>
      </w:pPr>
      <w:bookmarkStart w:id="27" w:name="_Toc523487151"/>
      <w:r>
        <w:t>5.1</w:t>
      </w:r>
      <w:r>
        <w:tab/>
        <w:t>Key Issue #1: Mobility management with large satellite coverage areas</w:t>
      </w:r>
      <w:bookmarkEnd w:id="27"/>
    </w:p>
    <w:p w:rsidR="00561121" w:rsidRDefault="00561121" w:rsidP="00561121">
      <w:pPr>
        <w:pStyle w:val="3"/>
        <w:rPr>
          <w:lang w:eastAsia="ko-KR"/>
        </w:rPr>
      </w:pPr>
      <w:bookmarkStart w:id="28" w:name="_Toc523487152"/>
      <w:proofErr w:type="gramStart"/>
      <w:r>
        <w:rPr>
          <w:lang w:eastAsia="ko-KR"/>
        </w:rPr>
        <w:t>5</w:t>
      </w:r>
      <w:r>
        <w:rPr>
          <w:lang w:eastAsia="zh-CN"/>
        </w:rPr>
        <w:t>.X</w:t>
      </w:r>
      <w:r>
        <w:rPr>
          <w:lang w:eastAsia="ko-KR"/>
        </w:rPr>
        <w:t>.1</w:t>
      </w:r>
      <w:proofErr w:type="gramEnd"/>
      <w:r>
        <w:rPr>
          <w:lang w:eastAsia="ko-KR"/>
        </w:rPr>
        <w:tab/>
        <w:t>General description</w:t>
      </w:r>
      <w:bookmarkEnd w:id="28"/>
    </w:p>
    <w:p w:rsidR="00561121" w:rsidRDefault="00561121" w:rsidP="00561121">
      <w:bookmarkStart w:id="29" w:name="_Hlk522014368"/>
      <w:r>
        <w:t>The coverage area of a PLMN is limited by the regulators of the HPLMN home country, and the terrestrial system is able to handle the partially overlapping coverage area of PLMNs of different countries at border areas</w:t>
      </w:r>
      <w:proofErr w:type="gramStart"/>
      <w:r>
        <w:t>.</w:t>
      </w:r>
      <w:r>
        <w:rPr>
          <w:lang w:eastAsia="ko-KR"/>
        </w:rPr>
        <w:t>.</w:t>
      </w:r>
      <w:proofErr w:type="gramEnd"/>
      <w:r>
        <w:rPr>
          <w:lang w:eastAsia="ko-KR"/>
        </w:rPr>
        <w:t xml:space="preserve"> </w:t>
      </w:r>
      <w:r>
        <w:t xml:space="preserve">Furthermore, the "country wide" network coverage consists from Cells which are grouped into Tracking Areas as part of the mobility management handling of UEs. </w:t>
      </w:r>
      <w:r>
        <w:rPr>
          <w:lang w:val="en-US"/>
        </w:rPr>
        <w:t xml:space="preserve">In contrast, a satellite cell, or a satellite with a set of cells, as part of an access network, </w:t>
      </w:r>
      <w:r>
        <w:rPr>
          <w:lang w:val="en-US"/>
        </w:rPr>
        <w:lastRenderedPageBreak/>
        <w:t xml:space="preserve">may span over multiple countries or a large part of the Earth and could be bigger than a complete terrestrial PLMN. These characteristics of satellite coverage are captured in Annex A. </w:t>
      </w:r>
      <w:r>
        <w:rPr>
          <w:rFonts w:cs="Arial"/>
          <w:lang w:val="en-US"/>
        </w:rPr>
        <w:t>The 5G system mobility management has not been designed with an access network coverage of the size of a satellite system</w:t>
      </w:r>
      <w:proofErr w:type="gramStart"/>
      <w:r>
        <w:rPr>
          <w:rFonts w:cs="Arial"/>
          <w:lang w:val="en-US"/>
        </w:rPr>
        <w:t>.</w:t>
      </w:r>
      <w:r>
        <w:rPr>
          <w:lang w:val="en-US"/>
        </w:rPr>
        <w:t>.</w:t>
      </w:r>
      <w:proofErr w:type="gramEnd"/>
      <w:r>
        <w:rPr>
          <w:lang w:val="en-US"/>
        </w:rPr>
        <w:t xml:space="preserve"> </w:t>
      </w:r>
      <w:r>
        <w:rPr>
          <w:lang w:eastAsia="ko-KR"/>
        </w:rPr>
        <w:t>Furthermore, scenarios where a single PLMN has both satellite and terrestrial 3GPP radio access and mobility of a UE moving between these two access types should be possible.</w:t>
      </w:r>
    </w:p>
    <w:p w:rsidR="00561121" w:rsidRDefault="00561121" w:rsidP="00561121">
      <w:pPr>
        <w:rPr>
          <w:lang w:eastAsia="ko-KR"/>
        </w:rPr>
      </w:pPr>
      <w:r>
        <w:rPr>
          <w:lang w:eastAsia="ko-KR"/>
        </w:rPr>
        <w:t>The following points are expected to be studied within this key issue:</w:t>
      </w:r>
    </w:p>
    <w:bookmarkEnd w:id="29"/>
    <w:p w:rsidR="00561121" w:rsidRPr="00FE6B92" w:rsidRDefault="00561121" w:rsidP="00561121">
      <w:pPr>
        <w:pStyle w:val="B1"/>
        <w:rPr>
          <w:ins w:id="30" w:author="Hucheng-r" w:date="2018-10-17T11:01:00Z"/>
          <w:rFonts w:eastAsiaTheme="minorEastAsia"/>
          <w:lang w:eastAsia="zh-CN"/>
        </w:rPr>
      </w:pPr>
      <w:ins w:id="31" w:author="Hucheng-r" w:date="2018-10-17T11:01:00Z">
        <w:r>
          <w:rPr>
            <w:rFonts w:eastAsiaTheme="minorEastAsia" w:hint="eastAsia"/>
            <w:lang w:eastAsia="zh-CN"/>
          </w:rPr>
          <w:t>-</w:t>
        </w:r>
        <w:r>
          <w:rPr>
            <w:rFonts w:eastAsiaTheme="minorEastAsia" w:hint="eastAsia"/>
            <w:lang w:eastAsia="zh-CN"/>
          </w:rPr>
          <w:tab/>
        </w:r>
      </w:ins>
      <w:ins w:id="32" w:author="Hucheng-r" w:date="2018-10-17T11:02:00Z">
        <w:r>
          <w:rPr>
            <w:rFonts w:eastAsiaTheme="minorEastAsia" w:hint="eastAsia"/>
            <w:lang w:eastAsia="zh-CN"/>
          </w:rPr>
          <w:t>W</w:t>
        </w:r>
      </w:ins>
      <w:ins w:id="33" w:author="Hucheng-r" w:date="2018-10-17T11:01:00Z">
        <w:r>
          <w:rPr>
            <w:rFonts w:eastAsiaTheme="minorEastAsia" w:hint="eastAsia"/>
            <w:lang w:eastAsia="zh-CN"/>
          </w:rPr>
          <w:t xml:space="preserve">hether </w:t>
        </w:r>
      </w:ins>
      <w:ins w:id="34" w:author="Hucheng-r" w:date="2018-10-18T11:39:00Z">
        <w:r w:rsidR="00D22D2D" w:rsidRPr="00D22D2D">
          <w:rPr>
            <w:rFonts w:eastAsiaTheme="minorEastAsia"/>
            <w:lang w:eastAsia="zh-CN"/>
          </w:rPr>
          <w:t>exi</w:t>
        </w:r>
      </w:ins>
      <w:ins w:id="35" w:author="Hucheng-r2" w:date="2018-10-18T19:52:00Z">
        <w:r w:rsidR="006260BD">
          <w:rPr>
            <w:rFonts w:eastAsiaTheme="minorEastAsia" w:hint="eastAsia"/>
            <w:lang w:eastAsia="zh-CN"/>
          </w:rPr>
          <w:t>s</w:t>
        </w:r>
      </w:ins>
      <w:ins w:id="36" w:author="Hucheng-r" w:date="2018-10-18T11:39:00Z">
        <w:r w:rsidR="00D22D2D" w:rsidRPr="00D22D2D">
          <w:rPr>
            <w:rFonts w:eastAsiaTheme="minorEastAsia"/>
            <w:lang w:eastAsia="zh-CN"/>
          </w:rPr>
          <w:t xml:space="preserve">ting </w:t>
        </w:r>
      </w:ins>
      <w:ins w:id="37" w:author="Hucheng-r" w:date="2018-10-18T11:43:00Z">
        <w:r w:rsidR="00385BF2">
          <w:rPr>
            <w:rFonts w:eastAsiaTheme="minorEastAsia" w:hint="eastAsia"/>
            <w:lang w:eastAsia="zh-CN"/>
          </w:rPr>
          <w:t>C</w:t>
        </w:r>
      </w:ins>
      <w:ins w:id="38" w:author="Hucheng-r" w:date="2018-10-18T11:41:00Z">
        <w:r w:rsidR="00385BF2">
          <w:rPr>
            <w:rFonts w:eastAsiaTheme="minorEastAsia" w:hint="eastAsia"/>
            <w:lang w:eastAsia="zh-CN"/>
          </w:rPr>
          <w:t xml:space="preserve">onnection </w:t>
        </w:r>
      </w:ins>
      <w:ins w:id="39" w:author="Hucheng-r" w:date="2018-10-18T11:43:00Z">
        <w:r w:rsidR="00385BF2">
          <w:rPr>
            <w:rFonts w:eastAsiaTheme="minorEastAsia" w:hint="eastAsia"/>
            <w:lang w:eastAsia="zh-CN"/>
          </w:rPr>
          <w:t>M</w:t>
        </w:r>
      </w:ins>
      <w:ins w:id="40" w:author="Hucheng-r" w:date="2018-10-18T11:42:00Z">
        <w:r w:rsidR="00385BF2">
          <w:rPr>
            <w:rFonts w:eastAsiaTheme="minorEastAsia"/>
            <w:lang w:eastAsia="zh-CN"/>
          </w:rPr>
          <w:t>anagement</w:t>
        </w:r>
      </w:ins>
      <w:ins w:id="41" w:author="Hucheng-r" w:date="2018-10-18T11:39:00Z">
        <w:r w:rsidR="00D22D2D" w:rsidRPr="00D22D2D">
          <w:rPr>
            <w:rFonts w:eastAsiaTheme="minorEastAsia"/>
            <w:lang w:eastAsia="zh-CN"/>
          </w:rPr>
          <w:t xml:space="preserve"> mechanism can be reused</w:t>
        </w:r>
        <w:r w:rsidR="00385BF2">
          <w:rPr>
            <w:rFonts w:eastAsiaTheme="minorEastAsia" w:hint="eastAsia"/>
            <w:lang w:eastAsia="zh-CN"/>
          </w:rPr>
          <w:t xml:space="preserve"> for a </w:t>
        </w:r>
        <w:r w:rsidR="00D22D2D">
          <w:rPr>
            <w:rFonts w:eastAsiaTheme="minorEastAsia" w:hint="eastAsia"/>
            <w:lang w:eastAsia="zh-CN"/>
          </w:rPr>
          <w:t>UE accessing 5GC via satellite 3GPP access?</w:t>
        </w:r>
      </w:ins>
      <w:del w:id="42" w:author="Hucheng-r" w:date="2018-10-18T11:39:00Z">
        <w:r w:rsidR="00FE6B92" w:rsidDel="00D22D2D">
          <w:rPr>
            <w:rFonts w:eastAsiaTheme="minorEastAsia" w:hint="eastAsia"/>
            <w:lang w:eastAsia="zh-CN"/>
          </w:rPr>
          <w:delText xml:space="preserve"> </w:delText>
        </w:r>
      </w:del>
    </w:p>
    <w:p w:rsidR="00561121" w:rsidRDefault="00561121" w:rsidP="00561121">
      <w:pPr>
        <w:pStyle w:val="B1"/>
        <w:rPr>
          <w:lang w:eastAsia="ko-KR"/>
        </w:rPr>
      </w:pPr>
      <w:r>
        <w:rPr>
          <w:lang w:eastAsia="ko-KR"/>
        </w:rPr>
        <w:t>-</w:t>
      </w:r>
      <w:r>
        <w:rPr>
          <w:lang w:eastAsia="ko-KR"/>
        </w:rPr>
        <w:tab/>
        <w:t>How is UE reachability (paging) handled within the large satellite coverage area?</w:t>
      </w:r>
    </w:p>
    <w:p w:rsidR="00561121" w:rsidRDefault="00561121" w:rsidP="00561121">
      <w:pPr>
        <w:pStyle w:val="B1"/>
        <w:rPr>
          <w:lang w:eastAsia="ko-KR"/>
        </w:rPr>
      </w:pPr>
      <w:r>
        <w:rPr>
          <w:lang w:eastAsia="ko-KR"/>
        </w:rPr>
        <w:t>-</w:t>
      </w:r>
      <w:r>
        <w:rPr>
          <w:lang w:eastAsia="ko-KR"/>
        </w:rPr>
        <w:tab/>
        <w:t>What is the relation between satellite coverage areas and the 5G system Tracking/Registration Area?</w:t>
      </w:r>
    </w:p>
    <w:p w:rsidR="00AF6E96" w:rsidRPr="00AF6E96" w:rsidRDefault="00AF6E96" w:rsidP="00561121">
      <w:pPr>
        <w:pStyle w:val="B1"/>
        <w:rPr>
          <w:ins w:id="43" w:author="Hucheng-r" w:date="2018-10-18T11:44:00Z"/>
          <w:rFonts w:eastAsiaTheme="minorEastAsia"/>
          <w:lang w:eastAsia="zh-CN"/>
        </w:rPr>
      </w:pPr>
      <w:ins w:id="44" w:author="Hucheng-r" w:date="2018-10-18T11:44:00Z">
        <w:r>
          <w:rPr>
            <w:lang w:eastAsia="ko-KR"/>
          </w:rPr>
          <w:t>-</w:t>
        </w:r>
        <w:r>
          <w:rPr>
            <w:lang w:eastAsia="ko-KR"/>
          </w:rPr>
          <w:tab/>
        </w:r>
        <w:r>
          <w:rPr>
            <w:rFonts w:eastAsiaTheme="minorEastAsia" w:hint="eastAsia"/>
            <w:lang w:eastAsia="zh-CN"/>
          </w:rPr>
          <w:t>Whether</w:t>
        </w:r>
        <w:r>
          <w:rPr>
            <w:lang w:eastAsia="ko-KR"/>
          </w:rPr>
          <w:t xml:space="preserve"> a UE </w:t>
        </w:r>
        <w:r>
          <w:rPr>
            <w:rFonts w:eastAsiaTheme="minorEastAsia" w:hint="eastAsia"/>
            <w:lang w:eastAsia="zh-CN"/>
          </w:rPr>
          <w:t>can access 5GC via</w:t>
        </w:r>
        <w:r>
          <w:rPr>
            <w:lang w:eastAsia="ko-KR"/>
          </w:rPr>
          <w:t xml:space="preserve"> satellite </w:t>
        </w:r>
      </w:ins>
      <w:ins w:id="45" w:author="Hucheng-r" w:date="2018-10-18T11:46:00Z">
        <w:r>
          <w:rPr>
            <w:rFonts w:eastAsiaTheme="minorEastAsia" w:hint="eastAsia"/>
            <w:lang w:eastAsia="zh-CN"/>
          </w:rPr>
          <w:t xml:space="preserve">access </w:t>
        </w:r>
      </w:ins>
      <w:ins w:id="46" w:author="Hucheng-r" w:date="2018-10-18T11:44:00Z">
        <w:r>
          <w:rPr>
            <w:lang w:eastAsia="ko-KR"/>
          </w:rPr>
          <w:t xml:space="preserve">and terrestrial access </w:t>
        </w:r>
      </w:ins>
      <w:ins w:id="47" w:author="Hucheng-r" w:date="2018-10-18T11:45:00Z">
        <w:r>
          <w:rPr>
            <w:rFonts w:eastAsiaTheme="minorEastAsia" w:hint="eastAsia"/>
            <w:lang w:eastAsia="zh-CN"/>
          </w:rPr>
          <w:t>simultaneously</w:t>
        </w:r>
      </w:ins>
      <w:ins w:id="48" w:author="Hucheng-r" w:date="2018-10-18T11:44:00Z">
        <w:r>
          <w:rPr>
            <w:lang w:eastAsia="ko-KR"/>
          </w:rPr>
          <w:t>?</w:t>
        </w:r>
      </w:ins>
      <w:ins w:id="49" w:author="Hucheng-r" w:date="2018-10-18T11:45:00Z">
        <w:r>
          <w:rPr>
            <w:rFonts w:eastAsiaTheme="minorEastAsia" w:hint="eastAsia"/>
            <w:lang w:eastAsia="zh-CN"/>
          </w:rPr>
          <w:t xml:space="preserve"> </w:t>
        </w:r>
        <w:proofErr w:type="gramStart"/>
        <w:r>
          <w:rPr>
            <w:rFonts w:eastAsiaTheme="minorEastAsia"/>
            <w:lang w:eastAsia="zh-CN"/>
          </w:rPr>
          <w:t>A</w:t>
        </w:r>
        <w:r>
          <w:rPr>
            <w:rFonts w:eastAsiaTheme="minorEastAsia" w:hint="eastAsia"/>
            <w:lang w:eastAsia="zh-CN"/>
          </w:rPr>
          <w:t>nd how?</w:t>
        </w:r>
      </w:ins>
      <w:proofErr w:type="gramEnd"/>
    </w:p>
    <w:p w:rsidR="00561121" w:rsidRPr="00385BF2" w:rsidRDefault="00561121" w:rsidP="00561121">
      <w:pPr>
        <w:pStyle w:val="B1"/>
        <w:rPr>
          <w:rFonts w:eastAsiaTheme="minorEastAsia"/>
          <w:lang w:eastAsia="zh-CN"/>
        </w:rPr>
      </w:pPr>
      <w:r>
        <w:rPr>
          <w:lang w:eastAsia="ko-KR"/>
        </w:rPr>
        <w:t>-</w:t>
      </w:r>
      <w:r>
        <w:rPr>
          <w:lang w:eastAsia="ko-KR"/>
        </w:rPr>
        <w:tab/>
        <w:t>How does a UE select between satellite and terrestrial access within a PLMN?</w:t>
      </w:r>
    </w:p>
    <w:p w:rsidR="00561121" w:rsidRDefault="00561121" w:rsidP="00561121">
      <w:pPr>
        <w:pStyle w:val="B1"/>
        <w:rPr>
          <w:lang w:eastAsia="ko-KR"/>
        </w:rPr>
      </w:pPr>
      <w:r>
        <w:rPr>
          <w:lang w:eastAsia="ko-KR"/>
        </w:rPr>
        <w:t>-</w:t>
      </w:r>
      <w:r>
        <w:rPr>
          <w:lang w:eastAsia="ko-KR"/>
        </w:rPr>
        <w:tab/>
        <w:t>How is idle mode mobility between satellite and terrestrial access performed?</w:t>
      </w:r>
    </w:p>
    <w:p w:rsidR="00561121" w:rsidRDefault="00561121" w:rsidP="00561121">
      <w:pPr>
        <w:pStyle w:val="B1"/>
        <w:rPr>
          <w:lang w:eastAsia="ko-KR"/>
        </w:rPr>
      </w:pPr>
      <w:r>
        <w:rPr>
          <w:lang w:eastAsia="ko-KR"/>
        </w:rPr>
        <w:t>-</w:t>
      </w:r>
      <w:r>
        <w:rPr>
          <w:lang w:eastAsia="ko-KR"/>
        </w:rPr>
        <w:tab/>
        <w:t>How is connected mode mobility between satellite and terrestrial access performed?</w:t>
      </w:r>
    </w:p>
    <w:p w:rsidR="00561121" w:rsidRDefault="00561121" w:rsidP="00561121">
      <w:pPr>
        <w:pStyle w:val="2"/>
        <w:rPr>
          <w:lang w:eastAsia="ko-KR"/>
        </w:rPr>
      </w:pPr>
      <w:bookmarkStart w:id="50" w:name="_Toc523487153"/>
      <w:r>
        <w:rPr>
          <w:lang w:eastAsia="ko-KR"/>
        </w:rPr>
        <w:t>5.2</w:t>
      </w:r>
      <w:r>
        <w:rPr>
          <w:lang w:eastAsia="ko-KR"/>
        </w:rPr>
        <w:tab/>
        <w:t>Key Issue #2: Mobility Management with moving satellite coverage areas</w:t>
      </w:r>
      <w:bookmarkEnd w:id="50"/>
    </w:p>
    <w:p w:rsidR="00561121" w:rsidRDefault="00561121" w:rsidP="00561121">
      <w:pPr>
        <w:pStyle w:val="3"/>
        <w:rPr>
          <w:lang w:eastAsia="ko-KR"/>
        </w:rPr>
      </w:pPr>
      <w:bookmarkStart w:id="51" w:name="_Toc523487154"/>
      <w:r>
        <w:rPr>
          <w:lang w:eastAsia="ko-KR"/>
        </w:rPr>
        <w:t>5</w:t>
      </w:r>
      <w:r>
        <w:rPr>
          <w:lang w:eastAsia="zh-CN"/>
        </w:rPr>
        <w:t>.2</w:t>
      </w:r>
      <w:r>
        <w:rPr>
          <w:lang w:eastAsia="ko-KR"/>
        </w:rPr>
        <w:t>.1</w:t>
      </w:r>
      <w:r>
        <w:rPr>
          <w:lang w:eastAsia="ko-KR"/>
        </w:rPr>
        <w:tab/>
        <w:t>General description</w:t>
      </w:r>
      <w:bookmarkEnd w:id="51"/>
    </w:p>
    <w:p w:rsidR="00561121" w:rsidRDefault="00561121" w:rsidP="00561121">
      <w:r>
        <w:t xml:space="preserve">In the case when </w:t>
      </w:r>
      <w:proofErr w:type="spellStart"/>
      <w:r>
        <w:t>gNBs</w:t>
      </w:r>
      <w:proofErr w:type="spellEnd"/>
      <w:r>
        <w:t xml:space="preserve"> are </w:t>
      </w:r>
      <w:proofErr w:type="spellStart"/>
      <w:r>
        <w:t>onboard</w:t>
      </w:r>
      <w:proofErr w:type="spellEnd"/>
      <w:r>
        <w:t xml:space="preserve"> Non Geostationary satellites (i.e. NGSO OBP/ISL constellation as described in annex A of this Technical Report), the attached cells and tracking areas will be moving with the corresponding </w:t>
      </w:r>
      <w:proofErr w:type="spellStart"/>
      <w:r>
        <w:t>gNBs</w:t>
      </w:r>
      <w:proofErr w:type="spellEnd"/>
      <w:r>
        <w:t>. There is thus, contrary to terrestrial access networks, a potential disconnect between geographical coverage, cell definition and tracking area and registration area definitions.</w:t>
      </w:r>
    </w:p>
    <w:p w:rsidR="00561121" w:rsidRDefault="00561121" w:rsidP="00561121">
      <w:pPr>
        <w:rPr>
          <w:lang w:val="en-US"/>
        </w:rPr>
      </w:pPr>
      <w:r>
        <w:t>This may have some impact on functions that are associated to geographical areas, such as authorisation, billing, etc.</w:t>
      </w:r>
    </w:p>
    <w:p w:rsidR="00561121" w:rsidRDefault="00561121" w:rsidP="00561121">
      <w:pPr>
        <w:rPr>
          <w:lang w:eastAsia="ko-KR"/>
        </w:rPr>
      </w:pPr>
      <w:r>
        <w:rPr>
          <w:lang w:eastAsia="ko-KR"/>
        </w:rPr>
        <w:t>The following points are expected to be studied within this key issue:</w:t>
      </w:r>
    </w:p>
    <w:p w:rsidR="00D22D2D" w:rsidRPr="00FE6B92" w:rsidRDefault="00D22D2D" w:rsidP="00D22D2D">
      <w:pPr>
        <w:pStyle w:val="B1"/>
        <w:rPr>
          <w:ins w:id="52" w:author="Hucheng-r" w:date="2018-10-18T11:40:00Z"/>
          <w:rFonts w:eastAsiaTheme="minorEastAsia"/>
          <w:lang w:eastAsia="zh-CN"/>
        </w:rPr>
      </w:pPr>
      <w:ins w:id="53" w:author="Hucheng-r" w:date="2018-10-18T11:40:00Z">
        <w:r>
          <w:rPr>
            <w:rFonts w:eastAsiaTheme="minorEastAsia" w:hint="eastAsia"/>
            <w:lang w:eastAsia="zh-CN"/>
          </w:rPr>
          <w:t>-</w:t>
        </w:r>
        <w:r>
          <w:rPr>
            <w:rFonts w:eastAsiaTheme="minorEastAsia" w:hint="eastAsia"/>
            <w:lang w:eastAsia="zh-CN"/>
          </w:rPr>
          <w:tab/>
        </w:r>
      </w:ins>
      <w:ins w:id="54" w:author="Hucheng-r" w:date="2018-10-18T11:42:00Z">
        <w:r w:rsidR="00385BF2">
          <w:rPr>
            <w:rFonts w:eastAsiaTheme="minorEastAsia" w:hint="eastAsia"/>
            <w:lang w:eastAsia="zh-CN"/>
          </w:rPr>
          <w:t xml:space="preserve">Whether </w:t>
        </w:r>
        <w:r w:rsidR="00385BF2" w:rsidRPr="00D22D2D">
          <w:rPr>
            <w:rFonts w:eastAsiaTheme="minorEastAsia"/>
            <w:lang w:eastAsia="zh-CN"/>
          </w:rPr>
          <w:t>exi</w:t>
        </w:r>
      </w:ins>
      <w:ins w:id="55" w:author="Hucheng-r2" w:date="2018-10-18T19:53:00Z">
        <w:r w:rsidR="006260BD">
          <w:rPr>
            <w:rFonts w:eastAsiaTheme="minorEastAsia" w:hint="eastAsia"/>
            <w:lang w:eastAsia="zh-CN"/>
          </w:rPr>
          <w:t>s</w:t>
        </w:r>
      </w:ins>
      <w:bookmarkStart w:id="56" w:name="_GoBack"/>
      <w:bookmarkEnd w:id="56"/>
      <w:ins w:id="57" w:author="Hucheng-r" w:date="2018-10-18T11:42:00Z">
        <w:r w:rsidR="00385BF2" w:rsidRPr="00D22D2D">
          <w:rPr>
            <w:rFonts w:eastAsiaTheme="minorEastAsia"/>
            <w:lang w:eastAsia="zh-CN"/>
          </w:rPr>
          <w:t xml:space="preserve">ting </w:t>
        </w:r>
        <w:r w:rsidR="00385BF2">
          <w:rPr>
            <w:rFonts w:eastAsiaTheme="minorEastAsia" w:hint="eastAsia"/>
            <w:lang w:eastAsia="zh-CN"/>
          </w:rPr>
          <w:t>Connection M</w:t>
        </w:r>
        <w:r w:rsidR="00385BF2">
          <w:rPr>
            <w:rFonts w:eastAsiaTheme="minorEastAsia"/>
            <w:lang w:eastAsia="zh-CN"/>
          </w:rPr>
          <w:t>anagement</w:t>
        </w:r>
        <w:r w:rsidR="00385BF2" w:rsidRPr="00D22D2D">
          <w:rPr>
            <w:rFonts w:eastAsiaTheme="minorEastAsia"/>
            <w:lang w:eastAsia="zh-CN"/>
          </w:rPr>
          <w:t xml:space="preserve"> mechanism can be reused</w:t>
        </w:r>
        <w:r w:rsidR="00385BF2">
          <w:rPr>
            <w:rFonts w:eastAsiaTheme="minorEastAsia" w:hint="eastAsia"/>
            <w:lang w:eastAsia="zh-CN"/>
          </w:rPr>
          <w:t xml:space="preserve"> for a UE accessing 5GC via satellite 3GPP access?</w:t>
        </w:r>
      </w:ins>
    </w:p>
    <w:p w:rsidR="00561121" w:rsidRDefault="00561121" w:rsidP="00561121">
      <w:pPr>
        <w:pStyle w:val="B1"/>
        <w:rPr>
          <w:lang w:eastAsia="ko-KR"/>
        </w:rPr>
      </w:pPr>
      <w:r>
        <w:rPr>
          <w:lang w:eastAsia="ko-KR"/>
        </w:rPr>
        <w:t>-</w:t>
      </w:r>
      <w:r>
        <w:rPr>
          <w:lang w:eastAsia="ko-KR"/>
        </w:rPr>
        <w:tab/>
        <w:t xml:space="preserve">What are the functional impacts on the 5G CN when considering </w:t>
      </w:r>
      <w:proofErr w:type="gramStart"/>
      <w:r>
        <w:rPr>
          <w:lang w:eastAsia="ko-KR"/>
        </w:rPr>
        <w:t>an</w:t>
      </w:r>
      <w:proofErr w:type="gramEnd"/>
      <w:r>
        <w:rPr>
          <w:lang w:eastAsia="ko-KR"/>
        </w:rPr>
        <w:t xml:space="preserve"> satellite access with moving coverage areas and </w:t>
      </w:r>
      <w:proofErr w:type="spellStart"/>
      <w:r>
        <w:rPr>
          <w:lang w:eastAsia="ko-KR"/>
        </w:rPr>
        <w:t>onboard</w:t>
      </w:r>
      <w:proofErr w:type="spellEnd"/>
      <w:r>
        <w:rPr>
          <w:lang w:eastAsia="ko-KR"/>
        </w:rPr>
        <w:t xml:space="preserve"> </w:t>
      </w:r>
      <w:proofErr w:type="spellStart"/>
      <w:r>
        <w:rPr>
          <w:lang w:eastAsia="ko-KR"/>
        </w:rPr>
        <w:t>gNBs</w:t>
      </w:r>
      <w:proofErr w:type="spellEnd"/>
      <w:r>
        <w:rPr>
          <w:lang w:eastAsia="ko-KR"/>
        </w:rPr>
        <w:t>?</w:t>
      </w:r>
    </w:p>
    <w:p w:rsidR="00561121" w:rsidRDefault="00561121" w:rsidP="00561121">
      <w:pPr>
        <w:pStyle w:val="B1"/>
        <w:rPr>
          <w:lang w:eastAsia="ko-KR"/>
        </w:rPr>
      </w:pPr>
      <w:r>
        <w:rPr>
          <w:lang w:eastAsia="ko-KR"/>
        </w:rPr>
        <w:t>-</w:t>
      </w:r>
      <w:r>
        <w:rPr>
          <w:lang w:eastAsia="ko-KR"/>
        </w:rPr>
        <w:tab/>
        <w:t xml:space="preserve">What are the impacts on the definition and on the management of Tracking Areas and Registration Areas as well as on mobility management when considering </w:t>
      </w:r>
      <w:proofErr w:type="gramStart"/>
      <w:r>
        <w:rPr>
          <w:lang w:eastAsia="ko-KR"/>
        </w:rPr>
        <w:t>an</w:t>
      </w:r>
      <w:proofErr w:type="gramEnd"/>
      <w:r>
        <w:rPr>
          <w:lang w:eastAsia="ko-KR"/>
        </w:rPr>
        <w:t xml:space="preserve"> satellite access with mobile coverage areas and </w:t>
      </w:r>
      <w:proofErr w:type="spellStart"/>
      <w:r>
        <w:rPr>
          <w:lang w:eastAsia="ko-KR"/>
        </w:rPr>
        <w:t>onboard</w:t>
      </w:r>
      <w:proofErr w:type="spellEnd"/>
      <w:r>
        <w:rPr>
          <w:lang w:eastAsia="ko-KR"/>
        </w:rPr>
        <w:t xml:space="preserve"> </w:t>
      </w:r>
      <w:proofErr w:type="spellStart"/>
      <w:r>
        <w:rPr>
          <w:lang w:eastAsia="ko-KR"/>
        </w:rPr>
        <w:t>gNBs</w:t>
      </w:r>
      <w:proofErr w:type="spellEnd"/>
      <w:r>
        <w:rPr>
          <w:lang w:eastAsia="ko-KR"/>
        </w:rPr>
        <w:t>?</w:t>
      </w:r>
    </w:p>
    <w:p w:rsidR="00561121" w:rsidRDefault="00561121" w:rsidP="00561121">
      <w:pPr>
        <w:pStyle w:val="B1"/>
        <w:rPr>
          <w:lang w:eastAsia="ko-KR"/>
        </w:rPr>
      </w:pPr>
      <w:r>
        <w:rPr>
          <w:lang w:eastAsia="ko-KR"/>
        </w:rPr>
        <w:t>-</w:t>
      </w:r>
      <w:r>
        <w:rPr>
          <w:lang w:eastAsia="ko-KR"/>
        </w:rPr>
        <w:tab/>
        <w:t xml:space="preserve">What are the requirements on the satellite access with mobile coverage areas and </w:t>
      </w:r>
      <w:proofErr w:type="spellStart"/>
      <w:r>
        <w:rPr>
          <w:lang w:eastAsia="ko-KR"/>
        </w:rPr>
        <w:t>onboard</w:t>
      </w:r>
      <w:proofErr w:type="spellEnd"/>
      <w:r>
        <w:rPr>
          <w:lang w:eastAsia="ko-KR"/>
        </w:rPr>
        <w:t xml:space="preserve"> </w:t>
      </w:r>
      <w:proofErr w:type="spellStart"/>
      <w:r>
        <w:rPr>
          <w:lang w:eastAsia="ko-KR"/>
        </w:rPr>
        <w:t>gNBs</w:t>
      </w:r>
      <w:proofErr w:type="spellEnd"/>
      <w:r>
        <w:rPr>
          <w:lang w:eastAsia="ko-KR"/>
        </w:rPr>
        <w:t xml:space="preserve"> to limit the impact on the 5G CN and on the UE?</w:t>
      </w:r>
    </w:p>
    <w:p w:rsidR="00561121" w:rsidRDefault="00561121" w:rsidP="00561121">
      <w:pPr>
        <w:pStyle w:val="B1"/>
        <w:rPr>
          <w:lang w:eastAsia="ko-KR"/>
        </w:rPr>
      </w:pPr>
      <w:r>
        <w:rPr>
          <w:lang w:eastAsia="ko-KR"/>
        </w:rPr>
        <w:t>-</w:t>
      </w:r>
      <w:r>
        <w:rPr>
          <w:lang w:eastAsia="ko-KR"/>
        </w:rPr>
        <w:tab/>
        <w:t xml:space="preserve">How is UE reachability (paging) handled in case of moving satellite access coverage areas and </w:t>
      </w:r>
      <w:proofErr w:type="spellStart"/>
      <w:r>
        <w:rPr>
          <w:lang w:eastAsia="ko-KR"/>
        </w:rPr>
        <w:t>onboard</w:t>
      </w:r>
      <w:proofErr w:type="spellEnd"/>
      <w:r>
        <w:rPr>
          <w:lang w:eastAsia="ko-KR"/>
        </w:rPr>
        <w:t xml:space="preserve"> </w:t>
      </w:r>
      <w:proofErr w:type="spellStart"/>
      <w:r>
        <w:rPr>
          <w:lang w:eastAsia="ko-KR"/>
        </w:rPr>
        <w:t>gNBs</w:t>
      </w:r>
      <w:proofErr w:type="spellEnd"/>
      <w:r>
        <w:rPr>
          <w:lang w:eastAsia="ko-KR"/>
        </w:rPr>
        <w:t>?</w:t>
      </w:r>
    </w:p>
    <w:p w:rsidR="00561121" w:rsidRDefault="00561121" w:rsidP="00561121">
      <w:pPr>
        <w:pStyle w:val="B1"/>
        <w:rPr>
          <w:lang w:eastAsia="ko-KR"/>
        </w:rPr>
      </w:pPr>
      <w:r>
        <w:rPr>
          <w:lang w:eastAsia="ko-KR"/>
        </w:rPr>
        <w:t>-</w:t>
      </w:r>
      <w:r>
        <w:rPr>
          <w:lang w:eastAsia="ko-KR"/>
        </w:rPr>
        <w:tab/>
        <w:t xml:space="preserve">What are the impacts to idle mode mobility with moving satellite coverage areas and </w:t>
      </w:r>
      <w:proofErr w:type="spellStart"/>
      <w:r>
        <w:rPr>
          <w:lang w:eastAsia="ko-KR"/>
        </w:rPr>
        <w:t>onboard</w:t>
      </w:r>
      <w:proofErr w:type="spellEnd"/>
      <w:r>
        <w:rPr>
          <w:lang w:eastAsia="ko-KR"/>
        </w:rPr>
        <w:t xml:space="preserve"> </w:t>
      </w:r>
      <w:proofErr w:type="spellStart"/>
      <w:r>
        <w:rPr>
          <w:lang w:eastAsia="ko-KR"/>
        </w:rPr>
        <w:t>gNBs</w:t>
      </w:r>
      <w:proofErr w:type="spellEnd"/>
      <w:r>
        <w:rPr>
          <w:lang w:eastAsia="ko-KR"/>
        </w:rPr>
        <w:t>?</w:t>
      </w:r>
    </w:p>
    <w:p w:rsidR="00561121" w:rsidRDefault="00561121" w:rsidP="00561121">
      <w:pPr>
        <w:pStyle w:val="B1"/>
        <w:rPr>
          <w:ins w:id="58" w:author="Hucheng-r" w:date="2018-10-18T11:45:00Z"/>
          <w:rFonts w:eastAsiaTheme="minorEastAsia"/>
          <w:lang w:eastAsia="zh-CN"/>
        </w:rPr>
      </w:pPr>
      <w:r>
        <w:rPr>
          <w:lang w:eastAsia="ko-KR"/>
        </w:rPr>
        <w:t>-</w:t>
      </w:r>
      <w:r>
        <w:rPr>
          <w:lang w:eastAsia="ko-KR"/>
        </w:rPr>
        <w:tab/>
        <w:t xml:space="preserve">What are the impacts to connected mode mobility with moving satellite coverage areas and </w:t>
      </w:r>
      <w:proofErr w:type="spellStart"/>
      <w:r>
        <w:rPr>
          <w:lang w:eastAsia="ko-KR"/>
        </w:rPr>
        <w:t>onboard</w:t>
      </w:r>
      <w:proofErr w:type="spellEnd"/>
      <w:r>
        <w:rPr>
          <w:lang w:eastAsia="ko-KR"/>
        </w:rPr>
        <w:t xml:space="preserve"> </w:t>
      </w:r>
      <w:proofErr w:type="spellStart"/>
      <w:r>
        <w:rPr>
          <w:lang w:eastAsia="ko-KR"/>
        </w:rPr>
        <w:t>gNBs</w:t>
      </w:r>
      <w:proofErr w:type="spellEnd"/>
      <w:r>
        <w:rPr>
          <w:lang w:eastAsia="ko-KR"/>
        </w:rPr>
        <w:t>?</w:t>
      </w:r>
    </w:p>
    <w:p w:rsidR="00AF6E96" w:rsidRPr="00AF6E96" w:rsidRDefault="00AF6E96" w:rsidP="00AF6E96">
      <w:pPr>
        <w:pStyle w:val="B1"/>
        <w:rPr>
          <w:ins w:id="59" w:author="Hucheng-r" w:date="2018-10-18T11:45:00Z"/>
          <w:rFonts w:eastAsiaTheme="minorEastAsia"/>
          <w:lang w:eastAsia="zh-CN"/>
        </w:rPr>
      </w:pPr>
      <w:ins w:id="60" w:author="Hucheng-r" w:date="2018-10-18T11:45:00Z">
        <w:r>
          <w:rPr>
            <w:lang w:eastAsia="ko-KR"/>
          </w:rPr>
          <w:t>-</w:t>
        </w:r>
        <w:r>
          <w:rPr>
            <w:lang w:eastAsia="ko-KR"/>
          </w:rPr>
          <w:tab/>
        </w:r>
        <w:r>
          <w:rPr>
            <w:rFonts w:eastAsiaTheme="minorEastAsia" w:hint="eastAsia"/>
            <w:lang w:eastAsia="zh-CN"/>
          </w:rPr>
          <w:t>Whether</w:t>
        </w:r>
        <w:r>
          <w:rPr>
            <w:lang w:eastAsia="ko-KR"/>
          </w:rPr>
          <w:t xml:space="preserve"> a UE </w:t>
        </w:r>
        <w:r>
          <w:rPr>
            <w:rFonts w:eastAsiaTheme="minorEastAsia" w:hint="eastAsia"/>
            <w:lang w:eastAsia="zh-CN"/>
          </w:rPr>
          <w:t>can access 5GC via</w:t>
        </w:r>
        <w:r>
          <w:rPr>
            <w:lang w:eastAsia="ko-KR"/>
          </w:rPr>
          <w:t xml:space="preserve"> satellite </w:t>
        </w:r>
      </w:ins>
      <w:ins w:id="61" w:author="Hucheng-r" w:date="2018-10-18T11:46:00Z">
        <w:r>
          <w:rPr>
            <w:rFonts w:eastAsiaTheme="minorEastAsia" w:hint="eastAsia"/>
            <w:lang w:eastAsia="zh-CN"/>
          </w:rPr>
          <w:t xml:space="preserve">access </w:t>
        </w:r>
      </w:ins>
      <w:ins w:id="62" w:author="Hucheng-r" w:date="2018-10-18T11:45:00Z">
        <w:r>
          <w:rPr>
            <w:lang w:eastAsia="ko-KR"/>
          </w:rPr>
          <w:t xml:space="preserve">and terrestrial access </w:t>
        </w:r>
        <w:r>
          <w:rPr>
            <w:rFonts w:eastAsiaTheme="minorEastAsia" w:hint="eastAsia"/>
            <w:lang w:eastAsia="zh-CN"/>
          </w:rPr>
          <w:t>simultaneously</w:t>
        </w:r>
        <w:r>
          <w:rPr>
            <w:lang w:eastAsia="ko-KR"/>
          </w:rPr>
          <w:t>?</w:t>
        </w:r>
        <w:r>
          <w:rPr>
            <w:rFonts w:eastAsiaTheme="minorEastAsia" w:hint="eastAsia"/>
            <w:lang w:eastAsia="zh-CN"/>
          </w:rPr>
          <w:t xml:space="preserve"> </w:t>
        </w:r>
        <w:proofErr w:type="gramStart"/>
        <w:r>
          <w:rPr>
            <w:rFonts w:eastAsiaTheme="minorEastAsia"/>
            <w:lang w:eastAsia="zh-CN"/>
          </w:rPr>
          <w:t>A</w:t>
        </w:r>
        <w:r>
          <w:rPr>
            <w:rFonts w:eastAsiaTheme="minorEastAsia" w:hint="eastAsia"/>
            <w:lang w:eastAsia="zh-CN"/>
          </w:rPr>
          <w:t>nd how?</w:t>
        </w:r>
        <w:proofErr w:type="gramEnd"/>
      </w:ins>
    </w:p>
    <w:p w:rsidR="00561121" w:rsidRPr="00D13794" w:rsidRDefault="00561121" w:rsidP="00D13794">
      <w:pPr>
        <w:rPr>
          <w:rFonts w:eastAsiaTheme="minorEastAsia"/>
          <w:lang w:eastAsia="zh-CN"/>
        </w:rPr>
      </w:pPr>
    </w:p>
    <w:p w:rsidR="004C37F6" w:rsidRDefault="004C37F6" w:rsidP="004C37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sidR="009914AA">
        <w:rPr>
          <w:rFonts w:ascii="Arial" w:eastAsiaTheme="minorEastAsia" w:hAnsi="Arial" w:cs="Arial" w:hint="eastAsia"/>
          <w:color w:val="0000FF"/>
          <w:sz w:val="28"/>
          <w:szCs w:val="28"/>
          <w:lang w:val="en-US" w:eastAsia="zh-CN"/>
        </w:rPr>
        <w:t>End</w:t>
      </w:r>
      <w:r>
        <w:rPr>
          <w:rFonts w:ascii="Arial" w:hAnsi="Arial" w:cs="Arial"/>
          <w:color w:val="0000FF"/>
          <w:sz w:val="28"/>
          <w:szCs w:val="28"/>
          <w:lang w:val="en-US"/>
        </w:rPr>
        <w:t xml:space="preserve">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rsidR="004C37F6" w:rsidRPr="004C37F6" w:rsidRDefault="004C37F6" w:rsidP="00DC695E">
      <w:pPr>
        <w:pStyle w:val="Description"/>
        <w:rPr>
          <w:rFonts w:eastAsia="宋体"/>
          <w:lang w:eastAsia="zh-CN"/>
        </w:rPr>
      </w:pPr>
    </w:p>
    <w:sectPr w:rsidR="004C37F6" w:rsidRPr="004C37F6" w:rsidSect="00FB501F">
      <w:headerReference w:type="default" r:id="rId10"/>
      <w:footerReference w:type="default" r:id="rId11"/>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31B7" w:rsidRDefault="004F31B7">
      <w:r>
        <w:separator/>
      </w:r>
    </w:p>
  </w:endnote>
  <w:endnote w:type="continuationSeparator" w:id="0">
    <w:p w:rsidR="004F31B7" w:rsidRDefault="004F3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31B7" w:rsidRDefault="004F31B7">
      <w:r>
        <w:separator/>
      </w:r>
    </w:p>
  </w:footnote>
  <w:footnote w:type="continuationSeparator" w:id="0">
    <w:p w:rsidR="004F31B7" w:rsidRDefault="004F31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587307">
      <w:rPr>
        <w:rFonts w:ascii="Arial" w:hAnsi="Arial" w:cs="Arial"/>
        <w:b/>
        <w:bCs/>
        <w:sz w:val="18"/>
      </w:rPr>
      <w:fldChar w:fldCharType="begin"/>
    </w:r>
    <w:r>
      <w:rPr>
        <w:rFonts w:ascii="Arial" w:hAnsi="Arial" w:cs="Arial"/>
        <w:b/>
        <w:bCs/>
        <w:sz w:val="18"/>
      </w:rPr>
      <w:instrText xml:space="preserve">page </w:instrText>
    </w:r>
    <w:r w:rsidR="00587307">
      <w:rPr>
        <w:rFonts w:ascii="Arial" w:hAnsi="Arial" w:cs="Arial"/>
        <w:b/>
        <w:bCs/>
        <w:sz w:val="18"/>
      </w:rPr>
      <w:fldChar w:fldCharType="separate"/>
    </w:r>
    <w:r w:rsidR="006260BD">
      <w:rPr>
        <w:rFonts w:ascii="Arial" w:hAnsi="Arial" w:cs="Arial"/>
        <w:b/>
        <w:bCs/>
        <w:noProof/>
        <w:sz w:val="18"/>
      </w:rPr>
      <w:t>2</w:t>
    </w:r>
    <w:r w:rsidR="00587307">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4">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444B3BD3"/>
    <w:multiLevelType w:val="hybridMultilevel"/>
    <w:tmpl w:val="1ECE33BC"/>
    <w:lvl w:ilvl="0" w:tplc="93FA4186">
      <w:start w:val="4"/>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2"/>
  </w:num>
  <w:num w:numId="7">
    <w:abstractNumId w:val="3"/>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01060"/>
    <w:rsid w:val="00003B3D"/>
    <w:rsid w:val="000136D9"/>
    <w:rsid w:val="00022210"/>
    <w:rsid w:val="00022991"/>
    <w:rsid w:val="00022B68"/>
    <w:rsid w:val="000252DC"/>
    <w:rsid w:val="00033397"/>
    <w:rsid w:val="00036CDB"/>
    <w:rsid w:val="000373FA"/>
    <w:rsid w:val="00040095"/>
    <w:rsid w:val="00041B0F"/>
    <w:rsid w:val="0004304F"/>
    <w:rsid w:val="0005041D"/>
    <w:rsid w:val="000507F5"/>
    <w:rsid w:val="00051834"/>
    <w:rsid w:val="000519D4"/>
    <w:rsid w:val="00056548"/>
    <w:rsid w:val="00060664"/>
    <w:rsid w:val="0006154C"/>
    <w:rsid w:val="00061C72"/>
    <w:rsid w:val="000626B2"/>
    <w:rsid w:val="00063F11"/>
    <w:rsid w:val="00064F7F"/>
    <w:rsid w:val="00070F0D"/>
    <w:rsid w:val="00072832"/>
    <w:rsid w:val="00072991"/>
    <w:rsid w:val="00074819"/>
    <w:rsid w:val="00075E21"/>
    <w:rsid w:val="000768B0"/>
    <w:rsid w:val="00077A57"/>
    <w:rsid w:val="00080512"/>
    <w:rsid w:val="00083494"/>
    <w:rsid w:val="0008599C"/>
    <w:rsid w:val="00085C18"/>
    <w:rsid w:val="00086939"/>
    <w:rsid w:val="00090CBD"/>
    <w:rsid w:val="00090FD3"/>
    <w:rsid w:val="000961A9"/>
    <w:rsid w:val="00096FE8"/>
    <w:rsid w:val="00097AF6"/>
    <w:rsid w:val="000A6524"/>
    <w:rsid w:val="000B015E"/>
    <w:rsid w:val="000B7BA3"/>
    <w:rsid w:val="000C06E9"/>
    <w:rsid w:val="000C102A"/>
    <w:rsid w:val="000C2D8C"/>
    <w:rsid w:val="000C6411"/>
    <w:rsid w:val="000D0BDB"/>
    <w:rsid w:val="000D0E58"/>
    <w:rsid w:val="000D4DAA"/>
    <w:rsid w:val="000D58AB"/>
    <w:rsid w:val="000E0177"/>
    <w:rsid w:val="000E0CFD"/>
    <w:rsid w:val="000E3762"/>
    <w:rsid w:val="000F10C1"/>
    <w:rsid w:val="000F3969"/>
    <w:rsid w:val="000F6AFE"/>
    <w:rsid w:val="000F6FCD"/>
    <w:rsid w:val="00101388"/>
    <w:rsid w:val="00104976"/>
    <w:rsid w:val="0011091B"/>
    <w:rsid w:val="00111B5D"/>
    <w:rsid w:val="00112EAB"/>
    <w:rsid w:val="001217DA"/>
    <w:rsid w:val="00122506"/>
    <w:rsid w:val="001225BE"/>
    <w:rsid w:val="00126211"/>
    <w:rsid w:val="00130DCC"/>
    <w:rsid w:val="00131683"/>
    <w:rsid w:val="0013295F"/>
    <w:rsid w:val="00140B36"/>
    <w:rsid w:val="001430FD"/>
    <w:rsid w:val="00143B73"/>
    <w:rsid w:val="00151B48"/>
    <w:rsid w:val="001542ED"/>
    <w:rsid w:val="00154932"/>
    <w:rsid w:val="00157011"/>
    <w:rsid w:val="00160704"/>
    <w:rsid w:val="00161E08"/>
    <w:rsid w:val="00166A72"/>
    <w:rsid w:val="00170C55"/>
    <w:rsid w:val="00174BC6"/>
    <w:rsid w:val="001819A6"/>
    <w:rsid w:val="0018344A"/>
    <w:rsid w:val="001865A9"/>
    <w:rsid w:val="00187C8A"/>
    <w:rsid w:val="00191263"/>
    <w:rsid w:val="00192289"/>
    <w:rsid w:val="001962D5"/>
    <w:rsid w:val="00196CEB"/>
    <w:rsid w:val="00197298"/>
    <w:rsid w:val="001A455A"/>
    <w:rsid w:val="001A6E3F"/>
    <w:rsid w:val="001B4072"/>
    <w:rsid w:val="001B541E"/>
    <w:rsid w:val="001C0F4B"/>
    <w:rsid w:val="001C100A"/>
    <w:rsid w:val="001C1B05"/>
    <w:rsid w:val="001C462E"/>
    <w:rsid w:val="001C65F7"/>
    <w:rsid w:val="001C7C70"/>
    <w:rsid w:val="001D1254"/>
    <w:rsid w:val="001D53E2"/>
    <w:rsid w:val="001D7C06"/>
    <w:rsid w:val="001D7F37"/>
    <w:rsid w:val="001E13D2"/>
    <w:rsid w:val="001E2EA2"/>
    <w:rsid w:val="001E5380"/>
    <w:rsid w:val="001E6599"/>
    <w:rsid w:val="001E7C41"/>
    <w:rsid w:val="001F168B"/>
    <w:rsid w:val="001F36FD"/>
    <w:rsid w:val="001F59DE"/>
    <w:rsid w:val="002002EA"/>
    <w:rsid w:val="00206AC3"/>
    <w:rsid w:val="00210B15"/>
    <w:rsid w:val="0021197A"/>
    <w:rsid w:val="00212729"/>
    <w:rsid w:val="00212C6D"/>
    <w:rsid w:val="00215C06"/>
    <w:rsid w:val="0021749C"/>
    <w:rsid w:val="00217BB2"/>
    <w:rsid w:val="00220DEA"/>
    <w:rsid w:val="002210E6"/>
    <w:rsid w:val="00221C38"/>
    <w:rsid w:val="00222932"/>
    <w:rsid w:val="00223C9B"/>
    <w:rsid w:val="00224CED"/>
    <w:rsid w:val="002268C5"/>
    <w:rsid w:val="00227E11"/>
    <w:rsid w:val="0023023B"/>
    <w:rsid w:val="00230253"/>
    <w:rsid w:val="002347A2"/>
    <w:rsid w:val="002408B0"/>
    <w:rsid w:val="002443DA"/>
    <w:rsid w:val="0025037F"/>
    <w:rsid w:val="00252132"/>
    <w:rsid w:val="002539DE"/>
    <w:rsid w:val="002566E2"/>
    <w:rsid w:val="00256FA6"/>
    <w:rsid w:val="00261D31"/>
    <w:rsid w:val="00263D6A"/>
    <w:rsid w:val="002715C6"/>
    <w:rsid w:val="00272E9A"/>
    <w:rsid w:val="00273F9C"/>
    <w:rsid w:val="0028002A"/>
    <w:rsid w:val="0028108C"/>
    <w:rsid w:val="00283771"/>
    <w:rsid w:val="00283ADA"/>
    <w:rsid w:val="00283F28"/>
    <w:rsid w:val="00284625"/>
    <w:rsid w:val="00286339"/>
    <w:rsid w:val="002872D3"/>
    <w:rsid w:val="00290119"/>
    <w:rsid w:val="0029044C"/>
    <w:rsid w:val="002905BB"/>
    <w:rsid w:val="002929B4"/>
    <w:rsid w:val="00293B2D"/>
    <w:rsid w:val="00293BD9"/>
    <w:rsid w:val="002953D5"/>
    <w:rsid w:val="002A452B"/>
    <w:rsid w:val="002A6B19"/>
    <w:rsid w:val="002A6E1A"/>
    <w:rsid w:val="002B1806"/>
    <w:rsid w:val="002B181C"/>
    <w:rsid w:val="002B2235"/>
    <w:rsid w:val="002B2EEA"/>
    <w:rsid w:val="002B319A"/>
    <w:rsid w:val="002B4351"/>
    <w:rsid w:val="002B5168"/>
    <w:rsid w:val="002C098E"/>
    <w:rsid w:val="002C21C8"/>
    <w:rsid w:val="002D12F7"/>
    <w:rsid w:val="002D3815"/>
    <w:rsid w:val="002D3DFE"/>
    <w:rsid w:val="002D5410"/>
    <w:rsid w:val="002D7C31"/>
    <w:rsid w:val="002E0227"/>
    <w:rsid w:val="002E306C"/>
    <w:rsid w:val="002E4227"/>
    <w:rsid w:val="002E5AC9"/>
    <w:rsid w:val="002F0ACE"/>
    <w:rsid w:val="002F2A3F"/>
    <w:rsid w:val="002F6D03"/>
    <w:rsid w:val="002F7861"/>
    <w:rsid w:val="002F7BD5"/>
    <w:rsid w:val="003021E8"/>
    <w:rsid w:val="00310D08"/>
    <w:rsid w:val="00314771"/>
    <w:rsid w:val="003150AA"/>
    <w:rsid w:val="003172DC"/>
    <w:rsid w:val="0032091F"/>
    <w:rsid w:val="0032294B"/>
    <w:rsid w:val="0032637A"/>
    <w:rsid w:val="00326D46"/>
    <w:rsid w:val="00332222"/>
    <w:rsid w:val="00335429"/>
    <w:rsid w:val="00343827"/>
    <w:rsid w:val="0034530F"/>
    <w:rsid w:val="003460B6"/>
    <w:rsid w:val="003505BF"/>
    <w:rsid w:val="0035088B"/>
    <w:rsid w:val="00350A91"/>
    <w:rsid w:val="003513AC"/>
    <w:rsid w:val="00352E43"/>
    <w:rsid w:val="00353130"/>
    <w:rsid w:val="00353753"/>
    <w:rsid w:val="0035462D"/>
    <w:rsid w:val="00354EE7"/>
    <w:rsid w:val="00355CF9"/>
    <w:rsid w:val="00356B01"/>
    <w:rsid w:val="00362438"/>
    <w:rsid w:val="00363070"/>
    <w:rsid w:val="00363854"/>
    <w:rsid w:val="003645B6"/>
    <w:rsid w:val="00367BEB"/>
    <w:rsid w:val="003709F6"/>
    <w:rsid w:val="00373208"/>
    <w:rsid w:val="0037342F"/>
    <w:rsid w:val="00374380"/>
    <w:rsid w:val="00375C9A"/>
    <w:rsid w:val="00377C0C"/>
    <w:rsid w:val="003821A7"/>
    <w:rsid w:val="00384D18"/>
    <w:rsid w:val="00385BF2"/>
    <w:rsid w:val="003861AA"/>
    <w:rsid w:val="003A08A4"/>
    <w:rsid w:val="003A31B0"/>
    <w:rsid w:val="003A4FBD"/>
    <w:rsid w:val="003B111B"/>
    <w:rsid w:val="003B39E5"/>
    <w:rsid w:val="003B47DF"/>
    <w:rsid w:val="003C105E"/>
    <w:rsid w:val="003C1353"/>
    <w:rsid w:val="003C3971"/>
    <w:rsid w:val="003C4B75"/>
    <w:rsid w:val="003C55FD"/>
    <w:rsid w:val="003C643D"/>
    <w:rsid w:val="003D0081"/>
    <w:rsid w:val="003D35AC"/>
    <w:rsid w:val="003D3EB0"/>
    <w:rsid w:val="003D44AB"/>
    <w:rsid w:val="003D549F"/>
    <w:rsid w:val="003D70CE"/>
    <w:rsid w:val="003D7AAB"/>
    <w:rsid w:val="003E4184"/>
    <w:rsid w:val="003F00A1"/>
    <w:rsid w:val="003F4ABB"/>
    <w:rsid w:val="0040104B"/>
    <w:rsid w:val="00403679"/>
    <w:rsid w:val="00404163"/>
    <w:rsid w:val="00404A16"/>
    <w:rsid w:val="00407A2B"/>
    <w:rsid w:val="004107A0"/>
    <w:rsid w:val="00410E8F"/>
    <w:rsid w:val="004133B7"/>
    <w:rsid w:val="00421D7F"/>
    <w:rsid w:val="004238B9"/>
    <w:rsid w:val="00424660"/>
    <w:rsid w:val="00433B3B"/>
    <w:rsid w:val="00435AF4"/>
    <w:rsid w:val="00450F2A"/>
    <w:rsid w:val="004604CF"/>
    <w:rsid w:val="004607DE"/>
    <w:rsid w:val="0046221C"/>
    <w:rsid w:val="00464C08"/>
    <w:rsid w:val="00465A14"/>
    <w:rsid w:val="0046743D"/>
    <w:rsid w:val="00467894"/>
    <w:rsid w:val="00471300"/>
    <w:rsid w:val="00471598"/>
    <w:rsid w:val="00472E34"/>
    <w:rsid w:val="00480307"/>
    <w:rsid w:val="00482113"/>
    <w:rsid w:val="004837B4"/>
    <w:rsid w:val="004849DE"/>
    <w:rsid w:val="0049103F"/>
    <w:rsid w:val="00494630"/>
    <w:rsid w:val="004951BE"/>
    <w:rsid w:val="00496B24"/>
    <w:rsid w:val="00497607"/>
    <w:rsid w:val="004A384A"/>
    <w:rsid w:val="004B04A9"/>
    <w:rsid w:val="004B0B13"/>
    <w:rsid w:val="004B1978"/>
    <w:rsid w:val="004B40B1"/>
    <w:rsid w:val="004B5ACC"/>
    <w:rsid w:val="004C37F6"/>
    <w:rsid w:val="004C4B33"/>
    <w:rsid w:val="004C63F9"/>
    <w:rsid w:val="004C6EAE"/>
    <w:rsid w:val="004D3578"/>
    <w:rsid w:val="004D51F9"/>
    <w:rsid w:val="004E0F42"/>
    <w:rsid w:val="004E1427"/>
    <w:rsid w:val="004E1DD7"/>
    <w:rsid w:val="004E213A"/>
    <w:rsid w:val="004E2E8E"/>
    <w:rsid w:val="004F1FD4"/>
    <w:rsid w:val="004F31B7"/>
    <w:rsid w:val="004F4920"/>
    <w:rsid w:val="00500AF6"/>
    <w:rsid w:val="005014EF"/>
    <w:rsid w:val="00502937"/>
    <w:rsid w:val="00506E0F"/>
    <w:rsid w:val="00511EA1"/>
    <w:rsid w:val="005138FF"/>
    <w:rsid w:val="00514848"/>
    <w:rsid w:val="00515326"/>
    <w:rsid w:val="00517DFB"/>
    <w:rsid w:val="0052023C"/>
    <w:rsid w:val="005226CC"/>
    <w:rsid w:val="00522AEC"/>
    <w:rsid w:val="005242A5"/>
    <w:rsid w:val="00524FC5"/>
    <w:rsid w:val="005270A3"/>
    <w:rsid w:val="0053129E"/>
    <w:rsid w:val="00531AAD"/>
    <w:rsid w:val="005321DF"/>
    <w:rsid w:val="005323D3"/>
    <w:rsid w:val="00533C5B"/>
    <w:rsid w:val="00535112"/>
    <w:rsid w:val="005372EE"/>
    <w:rsid w:val="005379E6"/>
    <w:rsid w:val="00540613"/>
    <w:rsid w:val="00543E6C"/>
    <w:rsid w:val="005456CC"/>
    <w:rsid w:val="00546373"/>
    <w:rsid w:val="00546777"/>
    <w:rsid w:val="00546A72"/>
    <w:rsid w:val="0054702C"/>
    <w:rsid w:val="00561121"/>
    <w:rsid w:val="00561D21"/>
    <w:rsid w:val="00563E1B"/>
    <w:rsid w:val="00565087"/>
    <w:rsid w:val="00565450"/>
    <w:rsid w:val="005657C7"/>
    <w:rsid w:val="00565F90"/>
    <w:rsid w:val="00566188"/>
    <w:rsid w:val="005719A8"/>
    <w:rsid w:val="00575B15"/>
    <w:rsid w:val="00575D8F"/>
    <w:rsid w:val="0058139F"/>
    <w:rsid w:val="0058490F"/>
    <w:rsid w:val="00584E87"/>
    <w:rsid w:val="0058632D"/>
    <w:rsid w:val="00586D69"/>
    <w:rsid w:val="00587307"/>
    <w:rsid w:val="00587DFD"/>
    <w:rsid w:val="005A385B"/>
    <w:rsid w:val="005A54ED"/>
    <w:rsid w:val="005A660D"/>
    <w:rsid w:val="005A66CF"/>
    <w:rsid w:val="005A673A"/>
    <w:rsid w:val="005A6942"/>
    <w:rsid w:val="005B13D2"/>
    <w:rsid w:val="005B173C"/>
    <w:rsid w:val="005B3654"/>
    <w:rsid w:val="005B3D4E"/>
    <w:rsid w:val="005B40F9"/>
    <w:rsid w:val="005B495B"/>
    <w:rsid w:val="005B5431"/>
    <w:rsid w:val="005B60A8"/>
    <w:rsid w:val="005C001C"/>
    <w:rsid w:val="005C238B"/>
    <w:rsid w:val="005C3705"/>
    <w:rsid w:val="005C528B"/>
    <w:rsid w:val="005D09DC"/>
    <w:rsid w:val="005D1D3C"/>
    <w:rsid w:val="005D2E01"/>
    <w:rsid w:val="005D4F7D"/>
    <w:rsid w:val="005D514D"/>
    <w:rsid w:val="005E0EBB"/>
    <w:rsid w:val="005E1F86"/>
    <w:rsid w:val="005E4E17"/>
    <w:rsid w:val="005E5DC2"/>
    <w:rsid w:val="005E605F"/>
    <w:rsid w:val="005E720F"/>
    <w:rsid w:val="005F60EA"/>
    <w:rsid w:val="00600704"/>
    <w:rsid w:val="00601A2A"/>
    <w:rsid w:val="00603D55"/>
    <w:rsid w:val="00606164"/>
    <w:rsid w:val="00611740"/>
    <w:rsid w:val="00611BA2"/>
    <w:rsid w:val="00614849"/>
    <w:rsid w:val="00614FDF"/>
    <w:rsid w:val="00615B32"/>
    <w:rsid w:val="00616BF6"/>
    <w:rsid w:val="00624D9E"/>
    <w:rsid w:val="006260BD"/>
    <w:rsid w:val="006326D9"/>
    <w:rsid w:val="00637099"/>
    <w:rsid w:val="00640BE1"/>
    <w:rsid w:val="0064204D"/>
    <w:rsid w:val="006421FA"/>
    <w:rsid w:val="006440B3"/>
    <w:rsid w:val="00651364"/>
    <w:rsid w:val="006536BB"/>
    <w:rsid w:val="006550F6"/>
    <w:rsid w:val="00656FE7"/>
    <w:rsid w:val="0065763A"/>
    <w:rsid w:val="00664AA3"/>
    <w:rsid w:val="00664B4D"/>
    <w:rsid w:val="006679A2"/>
    <w:rsid w:val="00671C15"/>
    <w:rsid w:val="00673807"/>
    <w:rsid w:val="00673E0F"/>
    <w:rsid w:val="006755DB"/>
    <w:rsid w:val="00676C06"/>
    <w:rsid w:val="00683394"/>
    <w:rsid w:val="006834C3"/>
    <w:rsid w:val="00687E49"/>
    <w:rsid w:val="00691962"/>
    <w:rsid w:val="00693D92"/>
    <w:rsid w:val="0069556A"/>
    <w:rsid w:val="00696985"/>
    <w:rsid w:val="006A0715"/>
    <w:rsid w:val="006A16E0"/>
    <w:rsid w:val="006A7B1A"/>
    <w:rsid w:val="006B263E"/>
    <w:rsid w:val="006B26CE"/>
    <w:rsid w:val="006B3226"/>
    <w:rsid w:val="006B4010"/>
    <w:rsid w:val="006B45DA"/>
    <w:rsid w:val="006B69C8"/>
    <w:rsid w:val="006C0823"/>
    <w:rsid w:val="006C0E07"/>
    <w:rsid w:val="006C2135"/>
    <w:rsid w:val="006C59BC"/>
    <w:rsid w:val="006C5DBE"/>
    <w:rsid w:val="006D111D"/>
    <w:rsid w:val="006D2B77"/>
    <w:rsid w:val="006D42D3"/>
    <w:rsid w:val="006D79DD"/>
    <w:rsid w:val="006E0E07"/>
    <w:rsid w:val="006E299E"/>
    <w:rsid w:val="006E5C69"/>
    <w:rsid w:val="006E6479"/>
    <w:rsid w:val="006E6D8C"/>
    <w:rsid w:val="006F217F"/>
    <w:rsid w:val="006F484A"/>
    <w:rsid w:val="006F4C1A"/>
    <w:rsid w:val="006F4E92"/>
    <w:rsid w:val="006F7841"/>
    <w:rsid w:val="00701C8B"/>
    <w:rsid w:val="00711EAA"/>
    <w:rsid w:val="00712740"/>
    <w:rsid w:val="0071335F"/>
    <w:rsid w:val="00713D46"/>
    <w:rsid w:val="007145E6"/>
    <w:rsid w:val="00715207"/>
    <w:rsid w:val="00715B77"/>
    <w:rsid w:val="00720454"/>
    <w:rsid w:val="00721820"/>
    <w:rsid w:val="00725EC1"/>
    <w:rsid w:val="007306F2"/>
    <w:rsid w:val="00732A4B"/>
    <w:rsid w:val="00734A5B"/>
    <w:rsid w:val="007353AB"/>
    <w:rsid w:val="00744781"/>
    <w:rsid w:val="00744E76"/>
    <w:rsid w:val="00752F39"/>
    <w:rsid w:val="00753559"/>
    <w:rsid w:val="0075485D"/>
    <w:rsid w:val="00755FCC"/>
    <w:rsid w:val="00764379"/>
    <w:rsid w:val="00767B73"/>
    <w:rsid w:val="00767DF8"/>
    <w:rsid w:val="00770324"/>
    <w:rsid w:val="00773C41"/>
    <w:rsid w:val="00777D7A"/>
    <w:rsid w:val="00780E31"/>
    <w:rsid w:val="00781F0F"/>
    <w:rsid w:val="007828E3"/>
    <w:rsid w:val="007929F6"/>
    <w:rsid w:val="007933CC"/>
    <w:rsid w:val="00795464"/>
    <w:rsid w:val="007A0082"/>
    <w:rsid w:val="007A44FF"/>
    <w:rsid w:val="007A5232"/>
    <w:rsid w:val="007A624A"/>
    <w:rsid w:val="007B44AA"/>
    <w:rsid w:val="007B6214"/>
    <w:rsid w:val="007C22D0"/>
    <w:rsid w:val="007C3D1F"/>
    <w:rsid w:val="007C7849"/>
    <w:rsid w:val="007C7BBE"/>
    <w:rsid w:val="007D194D"/>
    <w:rsid w:val="007D21A2"/>
    <w:rsid w:val="007D3ABB"/>
    <w:rsid w:val="007E041E"/>
    <w:rsid w:val="007E0E91"/>
    <w:rsid w:val="007E13DD"/>
    <w:rsid w:val="007E340B"/>
    <w:rsid w:val="007E5089"/>
    <w:rsid w:val="007F1C8A"/>
    <w:rsid w:val="007F2058"/>
    <w:rsid w:val="007F5D0F"/>
    <w:rsid w:val="008028A4"/>
    <w:rsid w:val="00803617"/>
    <w:rsid w:val="008037A5"/>
    <w:rsid w:val="0080464B"/>
    <w:rsid w:val="00804EA4"/>
    <w:rsid w:val="00806374"/>
    <w:rsid w:val="00810DCD"/>
    <w:rsid w:val="0081185F"/>
    <w:rsid w:val="00812D2E"/>
    <w:rsid w:val="00814D69"/>
    <w:rsid w:val="00815677"/>
    <w:rsid w:val="008202C6"/>
    <w:rsid w:val="00822055"/>
    <w:rsid w:val="00822D25"/>
    <w:rsid w:val="0082473C"/>
    <w:rsid w:val="00824C40"/>
    <w:rsid w:val="00831E59"/>
    <w:rsid w:val="0083212D"/>
    <w:rsid w:val="008341A1"/>
    <w:rsid w:val="008405A4"/>
    <w:rsid w:val="008426B8"/>
    <w:rsid w:val="00843D0D"/>
    <w:rsid w:val="008441A5"/>
    <w:rsid w:val="00845151"/>
    <w:rsid w:val="0084636C"/>
    <w:rsid w:val="008477F9"/>
    <w:rsid w:val="00847E65"/>
    <w:rsid w:val="00850CD6"/>
    <w:rsid w:val="00851272"/>
    <w:rsid w:val="00864641"/>
    <w:rsid w:val="008647EB"/>
    <w:rsid w:val="00865034"/>
    <w:rsid w:val="008658AE"/>
    <w:rsid w:val="00870947"/>
    <w:rsid w:val="00870A62"/>
    <w:rsid w:val="00872DE4"/>
    <w:rsid w:val="00873116"/>
    <w:rsid w:val="00874FF1"/>
    <w:rsid w:val="00875EC4"/>
    <w:rsid w:val="008768CA"/>
    <w:rsid w:val="008923A9"/>
    <w:rsid w:val="008952D4"/>
    <w:rsid w:val="00895408"/>
    <w:rsid w:val="008955A8"/>
    <w:rsid w:val="008A308A"/>
    <w:rsid w:val="008A56CB"/>
    <w:rsid w:val="008B0389"/>
    <w:rsid w:val="008B51AE"/>
    <w:rsid w:val="008B5856"/>
    <w:rsid w:val="008B5963"/>
    <w:rsid w:val="008C3BF2"/>
    <w:rsid w:val="008C487B"/>
    <w:rsid w:val="008D0BCE"/>
    <w:rsid w:val="008D1BDC"/>
    <w:rsid w:val="008D3009"/>
    <w:rsid w:val="008E14AE"/>
    <w:rsid w:val="008E51BE"/>
    <w:rsid w:val="008E5F56"/>
    <w:rsid w:val="008F5749"/>
    <w:rsid w:val="008F7F2C"/>
    <w:rsid w:val="009021F1"/>
    <w:rsid w:val="0090271F"/>
    <w:rsid w:val="00902E23"/>
    <w:rsid w:val="00904AE1"/>
    <w:rsid w:val="00905136"/>
    <w:rsid w:val="0091123F"/>
    <w:rsid w:val="0091276C"/>
    <w:rsid w:val="00916E0D"/>
    <w:rsid w:val="00920B36"/>
    <w:rsid w:val="00921CB5"/>
    <w:rsid w:val="00922FA4"/>
    <w:rsid w:val="009241F7"/>
    <w:rsid w:val="00925C98"/>
    <w:rsid w:val="009271F9"/>
    <w:rsid w:val="00931312"/>
    <w:rsid w:val="00932811"/>
    <w:rsid w:val="00933277"/>
    <w:rsid w:val="009338CD"/>
    <w:rsid w:val="009365DD"/>
    <w:rsid w:val="009379C7"/>
    <w:rsid w:val="00942EC2"/>
    <w:rsid w:val="009448F4"/>
    <w:rsid w:val="00944ED1"/>
    <w:rsid w:val="00945BAF"/>
    <w:rsid w:val="0094603C"/>
    <w:rsid w:val="009508E6"/>
    <w:rsid w:val="00952978"/>
    <w:rsid w:val="0095545F"/>
    <w:rsid w:val="009617A3"/>
    <w:rsid w:val="00962001"/>
    <w:rsid w:val="00963934"/>
    <w:rsid w:val="00963DC6"/>
    <w:rsid w:val="009655EE"/>
    <w:rsid w:val="00965BD6"/>
    <w:rsid w:val="00973DFC"/>
    <w:rsid w:val="00977405"/>
    <w:rsid w:val="009803D9"/>
    <w:rsid w:val="00981478"/>
    <w:rsid w:val="00981958"/>
    <w:rsid w:val="00982BAD"/>
    <w:rsid w:val="00984146"/>
    <w:rsid w:val="00985797"/>
    <w:rsid w:val="00985D3F"/>
    <w:rsid w:val="009867E4"/>
    <w:rsid w:val="009876A4"/>
    <w:rsid w:val="00987944"/>
    <w:rsid w:val="0099066A"/>
    <w:rsid w:val="0099076F"/>
    <w:rsid w:val="009914AA"/>
    <w:rsid w:val="0099220E"/>
    <w:rsid w:val="009960AD"/>
    <w:rsid w:val="009A3136"/>
    <w:rsid w:val="009B21A6"/>
    <w:rsid w:val="009B7A40"/>
    <w:rsid w:val="009B7DAD"/>
    <w:rsid w:val="009C21A8"/>
    <w:rsid w:val="009C5C4B"/>
    <w:rsid w:val="009D6696"/>
    <w:rsid w:val="009D75D8"/>
    <w:rsid w:val="009D76DA"/>
    <w:rsid w:val="009F1C4E"/>
    <w:rsid w:val="009F2895"/>
    <w:rsid w:val="009F37B7"/>
    <w:rsid w:val="009F58AF"/>
    <w:rsid w:val="00A019C8"/>
    <w:rsid w:val="00A03164"/>
    <w:rsid w:val="00A05226"/>
    <w:rsid w:val="00A07A62"/>
    <w:rsid w:val="00A07D44"/>
    <w:rsid w:val="00A10F02"/>
    <w:rsid w:val="00A12D44"/>
    <w:rsid w:val="00A164B4"/>
    <w:rsid w:val="00A17522"/>
    <w:rsid w:val="00A217EC"/>
    <w:rsid w:val="00A2268A"/>
    <w:rsid w:val="00A26C43"/>
    <w:rsid w:val="00A317B4"/>
    <w:rsid w:val="00A31EB7"/>
    <w:rsid w:val="00A357FA"/>
    <w:rsid w:val="00A37263"/>
    <w:rsid w:val="00A37EC5"/>
    <w:rsid w:val="00A4158B"/>
    <w:rsid w:val="00A4341F"/>
    <w:rsid w:val="00A50171"/>
    <w:rsid w:val="00A53724"/>
    <w:rsid w:val="00A5373A"/>
    <w:rsid w:val="00A5392C"/>
    <w:rsid w:val="00A605F8"/>
    <w:rsid w:val="00A629D8"/>
    <w:rsid w:val="00A7079E"/>
    <w:rsid w:val="00A71FF9"/>
    <w:rsid w:val="00A73384"/>
    <w:rsid w:val="00A738CF"/>
    <w:rsid w:val="00A7399F"/>
    <w:rsid w:val="00A75237"/>
    <w:rsid w:val="00A755CD"/>
    <w:rsid w:val="00A7649A"/>
    <w:rsid w:val="00A77A95"/>
    <w:rsid w:val="00A807B5"/>
    <w:rsid w:val="00A81435"/>
    <w:rsid w:val="00A82346"/>
    <w:rsid w:val="00A82413"/>
    <w:rsid w:val="00A83A6C"/>
    <w:rsid w:val="00A84AD0"/>
    <w:rsid w:val="00A94F94"/>
    <w:rsid w:val="00A95CA1"/>
    <w:rsid w:val="00A966B3"/>
    <w:rsid w:val="00AA1177"/>
    <w:rsid w:val="00AA1D4F"/>
    <w:rsid w:val="00AA2C3C"/>
    <w:rsid w:val="00AA52D9"/>
    <w:rsid w:val="00AB1EF7"/>
    <w:rsid w:val="00AB28AD"/>
    <w:rsid w:val="00AC11ED"/>
    <w:rsid w:val="00AC1B17"/>
    <w:rsid w:val="00AC203A"/>
    <w:rsid w:val="00AD04EC"/>
    <w:rsid w:val="00AD3C51"/>
    <w:rsid w:val="00AD43EF"/>
    <w:rsid w:val="00AD5E83"/>
    <w:rsid w:val="00AD5F21"/>
    <w:rsid w:val="00AD6D38"/>
    <w:rsid w:val="00AD719D"/>
    <w:rsid w:val="00AE1A1D"/>
    <w:rsid w:val="00AE3E8C"/>
    <w:rsid w:val="00AE4D2D"/>
    <w:rsid w:val="00AE5C01"/>
    <w:rsid w:val="00AF064E"/>
    <w:rsid w:val="00AF5890"/>
    <w:rsid w:val="00AF646F"/>
    <w:rsid w:val="00AF6E96"/>
    <w:rsid w:val="00B00389"/>
    <w:rsid w:val="00B00F86"/>
    <w:rsid w:val="00B01AB4"/>
    <w:rsid w:val="00B028A5"/>
    <w:rsid w:val="00B03C96"/>
    <w:rsid w:val="00B04143"/>
    <w:rsid w:val="00B04AEB"/>
    <w:rsid w:val="00B04D5A"/>
    <w:rsid w:val="00B05D55"/>
    <w:rsid w:val="00B06FF7"/>
    <w:rsid w:val="00B07316"/>
    <w:rsid w:val="00B121B4"/>
    <w:rsid w:val="00B12268"/>
    <w:rsid w:val="00B13416"/>
    <w:rsid w:val="00B15449"/>
    <w:rsid w:val="00B16E64"/>
    <w:rsid w:val="00B21745"/>
    <w:rsid w:val="00B247B4"/>
    <w:rsid w:val="00B2757E"/>
    <w:rsid w:val="00B33B02"/>
    <w:rsid w:val="00B33B55"/>
    <w:rsid w:val="00B371A3"/>
    <w:rsid w:val="00B410C4"/>
    <w:rsid w:val="00B42EFA"/>
    <w:rsid w:val="00B4392F"/>
    <w:rsid w:val="00B459F4"/>
    <w:rsid w:val="00B54DF6"/>
    <w:rsid w:val="00B60648"/>
    <w:rsid w:val="00B63422"/>
    <w:rsid w:val="00B63EFB"/>
    <w:rsid w:val="00B660B0"/>
    <w:rsid w:val="00B667E5"/>
    <w:rsid w:val="00B66D15"/>
    <w:rsid w:val="00B75C03"/>
    <w:rsid w:val="00B814FC"/>
    <w:rsid w:val="00B8754F"/>
    <w:rsid w:val="00B87DE6"/>
    <w:rsid w:val="00B94DA3"/>
    <w:rsid w:val="00B9618C"/>
    <w:rsid w:val="00B9761F"/>
    <w:rsid w:val="00BA12FD"/>
    <w:rsid w:val="00BA3F66"/>
    <w:rsid w:val="00BA5CA3"/>
    <w:rsid w:val="00BA713C"/>
    <w:rsid w:val="00BB0BC7"/>
    <w:rsid w:val="00BB2BF7"/>
    <w:rsid w:val="00BC0F7D"/>
    <w:rsid w:val="00BC3CCD"/>
    <w:rsid w:val="00BC6699"/>
    <w:rsid w:val="00BC6A03"/>
    <w:rsid w:val="00BD2DD7"/>
    <w:rsid w:val="00BD40B4"/>
    <w:rsid w:val="00BD715E"/>
    <w:rsid w:val="00BD76D6"/>
    <w:rsid w:val="00BE57D2"/>
    <w:rsid w:val="00BF2F59"/>
    <w:rsid w:val="00BF68E2"/>
    <w:rsid w:val="00BF7496"/>
    <w:rsid w:val="00C00D70"/>
    <w:rsid w:val="00C12666"/>
    <w:rsid w:val="00C14531"/>
    <w:rsid w:val="00C14D5A"/>
    <w:rsid w:val="00C1503E"/>
    <w:rsid w:val="00C17ADB"/>
    <w:rsid w:val="00C258FA"/>
    <w:rsid w:val="00C26B2F"/>
    <w:rsid w:val="00C33079"/>
    <w:rsid w:val="00C3430B"/>
    <w:rsid w:val="00C37DDC"/>
    <w:rsid w:val="00C458E8"/>
    <w:rsid w:val="00C522E7"/>
    <w:rsid w:val="00C5407E"/>
    <w:rsid w:val="00C563B9"/>
    <w:rsid w:val="00C568FE"/>
    <w:rsid w:val="00C56FF6"/>
    <w:rsid w:val="00C608CA"/>
    <w:rsid w:val="00C61414"/>
    <w:rsid w:val="00C63B05"/>
    <w:rsid w:val="00C63BCE"/>
    <w:rsid w:val="00C659CF"/>
    <w:rsid w:val="00C71F50"/>
    <w:rsid w:val="00C72175"/>
    <w:rsid w:val="00C72833"/>
    <w:rsid w:val="00C75231"/>
    <w:rsid w:val="00C756BD"/>
    <w:rsid w:val="00C75BE0"/>
    <w:rsid w:val="00C75E75"/>
    <w:rsid w:val="00C8084B"/>
    <w:rsid w:val="00C80FF5"/>
    <w:rsid w:val="00C8295C"/>
    <w:rsid w:val="00C8383F"/>
    <w:rsid w:val="00C83D42"/>
    <w:rsid w:val="00C84481"/>
    <w:rsid w:val="00C859BE"/>
    <w:rsid w:val="00C871BB"/>
    <w:rsid w:val="00C91AAF"/>
    <w:rsid w:val="00C92434"/>
    <w:rsid w:val="00C92D5A"/>
    <w:rsid w:val="00C93F40"/>
    <w:rsid w:val="00C94182"/>
    <w:rsid w:val="00CA0226"/>
    <w:rsid w:val="00CA10C8"/>
    <w:rsid w:val="00CA3445"/>
    <w:rsid w:val="00CA3D0C"/>
    <w:rsid w:val="00CA414D"/>
    <w:rsid w:val="00CA5786"/>
    <w:rsid w:val="00CA6D54"/>
    <w:rsid w:val="00CB0EE5"/>
    <w:rsid w:val="00CB49E8"/>
    <w:rsid w:val="00CB7B2B"/>
    <w:rsid w:val="00CC0D04"/>
    <w:rsid w:val="00CC5692"/>
    <w:rsid w:val="00CC57CC"/>
    <w:rsid w:val="00CC5E1A"/>
    <w:rsid w:val="00CD4265"/>
    <w:rsid w:val="00CD4A59"/>
    <w:rsid w:val="00CE0842"/>
    <w:rsid w:val="00CE0FDD"/>
    <w:rsid w:val="00CE3545"/>
    <w:rsid w:val="00CE5275"/>
    <w:rsid w:val="00CF2CA8"/>
    <w:rsid w:val="00CF3131"/>
    <w:rsid w:val="00CF6166"/>
    <w:rsid w:val="00D00832"/>
    <w:rsid w:val="00D04158"/>
    <w:rsid w:val="00D05505"/>
    <w:rsid w:val="00D07799"/>
    <w:rsid w:val="00D13121"/>
    <w:rsid w:val="00D136B2"/>
    <w:rsid w:val="00D13794"/>
    <w:rsid w:val="00D13933"/>
    <w:rsid w:val="00D140B4"/>
    <w:rsid w:val="00D151CD"/>
    <w:rsid w:val="00D15870"/>
    <w:rsid w:val="00D20232"/>
    <w:rsid w:val="00D227A3"/>
    <w:rsid w:val="00D22A75"/>
    <w:rsid w:val="00D22D2D"/>
    <w:rsid w:val="00D230AF"/>
    <w:rsid w:val="00D231D9"/>
    <w:rsid w:val="00D24E60"/>
    <w:rsid w:val="00D417FD"/>
    <w:rsid w:val="00D42D93"/>
    <w:rsid w:val="00D45E83"/>
    <w:rsid w:val="00D47527"/>
    <w:rsid w:val="00D5250A"/>
    <w:rsid w:val="00D53208"/>
    <w:rsid w:val="00D547BB"/>
    <w:rsid w:val="00D55F88"/>
    <w:rsid w:val="00D60A5F"/>
    <w:rsid w:val="00D61312"/>
    <w:rsid w:val="00D66515"/>
    <w:rsid w:val="00D738D6"/>
    <w:rsid w:val="00D755EB"/>
    <w:rsid w:val="00D76DB3"/>
    <w:rsid w:val="00D86FEA"/>
    <w:rsid w:val="00D87E00"/>
    <w:rsid w:val="00D911C8"/>
    <w:rsid w:val="00D9134D"/>
    <w:rsid w:val="00D92EE9"/>
    <w:rsid w:val="00D960C9"/>
    <w:rsid w:val="00D964D1"/>
    <w:rsid w:val="00D9664F"/>
    <w:rsid w:val="00D978D9"/>
    <w:rsid w:val="00D979CC"/>
    <w:rsid w:val="00DA0151"/>
    <w:rsid w:val="00DA4D7D"/>
    <w:rsid w:val="00DA50E9"/>
    <w:rsid w:val="00DA6C79"/>
    <w:rsid w:val="00DA7A03"/>
    <w:rsid w:val="00DA7E49"/>
    <w:rsid w:val="00DB0AED"/>
    <w:rsid w:val="00DB1818"/>
    <w:rsid w:val="00DB32A0"/>
    <w:rsid w:val="00DB38E6"/>
    <w:rsid w:val="00DC2705"/>
    <w:rsid w:val="00DC309B"/>
    <w:rsid w:val="00DC4DA2"/>
    <w:rsid w:val="00DC5E03"/>
    <w:rsid w:val="00DC695E"/>
    <w:rsid w:val="00DD12B4"/>
    <w:rsid w:val="00DD16FA"/>
    <w:rsid w:val="00DD1702"/>
    <w:rsid w:val="00DD30AF"/>
    <w:rsid w:val="00DD3311"/>
    <w:rsid w:val="00DD4068"/>
    <w:rsid w:val="00DD6633"/>
    <w:rsid w:val="00DD7A73"/>
    <w:rsid w:val="00DE3A02"/>
    <w:rsid w:val="00DE6808"/>
    <w:rsid w:val="00DE6F87"/>
    <w:rsid w:val="00DF2B1F"/>
    <w:rsid w:val="00DF47CE"/>
    <w:rsid w:val="00DF4A35"/>
    <w:rsid w:val="00DF6082"/>
    <w:rsid w:val="00DF62CD"/>
    <w:rsid w:val="00DF76A7"/>
    <w:rsid w:val="00E0102F"/>
    <w:rsid w:val="00E05EC9"/>
    <w:rsid w:val="00E05FB9"/>
    <w:rsid w:val="00E0799B"/>
    <w:rsid w:val="00E17228"/>
    <w:rsid w:val="00E20000"/>
    <w:rsid w:val="00E229C1"/>
    <w:rsid w:val="00E24B02"/>
    <w:rsid w:val="00E2628A"/>
    <w:rsid w:val="00E3161D"/>
    <w:rsid w:val="00E317E1"/>
    <w:rsid w:val="00E319E6"/>
    <w:rsid w:val="00E3436B"/>
    <w:rsid w:val="00E36285"/>
    <w:rsid w:val="00E37A94"/>
    <w:rsid w:val="00E44406"/>
    <w:rsid w:val="00E50D85"/>
    <w:rsid w:val="00E51264"/>
    <w:rsid w:val="00E57210"/>
    <w:rsid w:val="00E60BD7"/>
    <w:rsid w:val="00E70039"/>
    <w:rsid w:val="00E7136C"/>
    <w:rsid w:val="00E74A52"/>
    <w:rsid w:val="00E769EB"/>
    <w:rsid w:val="00E77645"/>
    <w:rsid w:val="00E77FB0"/>
    <w:rsid w:val="00E80B7D"/>
    <w:rsid w:val="00E81E80"/>
    <w:rsid w:val="00E8225D"/>
    <w:rsid w:val="00E82DC6"/>
    <w:rsid w:val="00E853AF"/>
    <w:rsid w:val="00E855F8"/>
    <w:rsid w:val="00E868E1"/>
    <w:rsid w:val="00E92932"/>
    <w:rsid w:val="00E953CF"/>
    <w:rsid w:val="00E95C6B"/>
    <w:rsid w:val="00EA5AD8"/>
    <w:rsid w:val="00EA5F60"/>
    <w:rsid w:val="00EA72C5"/>
    <w:rsid w:val="00EB02C8"/>
    <w:rsid w:val="00EB65AF"/>
    <w:rsid w:val="00EB6F25"/>
    <w:rsid w:val="00EB6F94"/>
    <w:rsid w:val="00EC4A25"/>
    <w:rsid w:val="00EC6019"/>
    <w:rsid w:val="00EC6B3C"/>
    <w:rsid w:val="00EC7A60"/>
    <w:rsid w:val="00ED29B6"/>
    <w:rsid w:val="00ED5D55"/>
    <w:rsid w:val="00ED7C58"/>
    <w:rsid w:val="00EE09AF"/>
    <w:rsid w:val="00EE41EC"/>
    <w:rsid w:val="00EE4420"/>
    <w:rsid w:val="00EE651E"/>
    <w:rsid w:val="00EF03B6"/>
    <w:rsid w:val="00EF4087"/>
    <w:rsid w:val="00EF485B"/>
    <w:rsid w:val="00EF6582"/>
    <w:rsid w:val="00F00678"/>
    <w:rsid w:val="00F01A8E"/>
    <w:rsid w:val="00F025A2"/>
    <w:rsid w:val="00F027E5"/>
    <w:rsid w:val="00F02C0D"/>
    <w:rsid w:val="00F04712"/>
    <w:rsid w:val="00F1073D"/>
    <w:rsid w:val="00F11998"/>
    <w:rsid w:val="00F12188"/>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5FC5"/>
    <w:rsid w:val="00F6035B"/>
    <w:rsid w:val="00F60828"/>
    <w:rsid w:val="00F653B8"/>
    <w:rsid w:val="00F739C2"/>
    <w:rsid w:val="00F853C7"/>
    <w:rsid w:val="00F86530"/>
    <w:rsid w:val="00F90292"/>
    <w:rsid w:val="00F903DD"/>
    <w:rsid w:val="00F907FE"/>
    <w:rsid w:val="00F90F8A"/>
    <w:rsid w:val="00F91950"/>
    <w:rsid w:val="00F930D2"/>
    <w:rsid w:val="00F931E7"/>
    <w:rsid w:val="00F94B68"/>
    <w:rsid w:val="00F95760"/>
    <w:rsid w:val="00F96887"/>
    <w:rsid w:val="00FA1266"/>
    <w:rsid w:val="00FA58D6"/>
    <w:rsid w:val="00FB0A85"/>
    <w:rsid w:val="00FB1BB0"/>
    <w:rsid w:val="00FB218B"/>
    <w:rsid w:val="00FB4D78"/>
    <w:rsid w:val="00FB501F"/>
    <w:rsid w:val="00FC0363"/>
    <w:rsid w:val="00FC1192"/>
    <w:rsid w:val="00FC2924"/>
    <w:rsid w:val="00FC3ABC"/>
    <w:rsid w:val="00FC63A9"/>
    <w:rsid w:val="00FC6C38"/>
    <w:rsid w:val="00FC7564"/>
    <w:rsid w:val="00FD2565"/>
    <w:rsid w:val="00FD3EED"/>
    <w:rsid w:val="00FD6B37"/>
    <w:rsid w:val="00FE1D77"/>
    <w:rsid w:val="00FE3E62"/>
    <w:rsid w:val="00FE6751"/>
    <w:rsid w:val="00FE68E5"/>
    <w:rsid w:val="00FE6B92"/>
    <w:rsid w:val="00FE7DC9"/>
    <w:rsid w:val="00FF16A5"/>
    <w:rsid w:val="00FF295C"/>
    <w:rsid w:val="00FF2B48"/>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242568551">
      <w:bodyDiv w:val="1"/>
      <w:marLeft w:val="0"/>
      <w:marRight w:val="0"/>
      <w:marTop w:val="0"/>
      <w:marBottom w:val="0"/>
      <w:divBdr>
        <w:top w:val="none" w:sz="0" w:space="0" w:color="auto"/>
        <w:left w:val="none" w:sz="0" w:space="0" w:color="auto"/>
        <w:bottom w:val="none" w:sz="0" w:space="0" w:color="auto"/>
        <w:right w:val="none" w:sz="0" w:space="0" w:color="auto"/>
      </w:divBdr>
    </w:div>
    <w:div w:id="285351440">
      <w:bodyDiv w:val="1"/>
      <w:marLeft w:val="0"/>
      <w:marRight w:val="0"/>
      <w:marTop w:val="0"/>
      <w:marBottom w:val="0"/>
      <w:divBdr>
        <w:top w:val="none" w:sz="0" w:space="0" w:color="auto"/>
        <w:left w:val="none" w:sz="0" w:space="0" w:color="auto"/>
        <w:bottom w:val="none" w:sz="0" w:space="0" w:color="auto"/>
        <w:right w:val="none" w:sz="0" w:space="0" w:color="auto"/>
      </w:divBdr>
    </w:div>
    <w:div w:id="968248219">
      <w:bodyDiv w:val="1"/>
      <w:marLeft w:val="0"/>
      <w:marRight w:val="0"/>
      <w:marTop w:val="0"/>
      <w:marBottom w:val="0"/>
      <w:divBdr>
        <w:top w:val="none" w:sz="0" w:space="0" w:color="auto"/>
        <w:left w:val="none" w:sz="0" w:space="0" w:color="auto"/>
        <w:bottom w:val="none" w:sz="0" w:space="0" w:color="auto"/>
        <w:right w:val="none" w:sz="0" w:space="0" w:color="auto"/>
      </w:divBdr>
    </w:div>
    <w:div w:id="1024525408">
      <w:bodyDiv w:val="1"/>
      <w:marLeft w:val="0"/>
      <w:marRight w:val="0"/>
      <w:marTop w:val="0"/>
      <w:marBottom w:val="0"/>
      <w:divBdr>
        <w:top w:val="none" w:sz="0" w:space="0" w:color="auto"/>
        <w:left w:val="none" w:sz="0" w:space="0" w:color="auto"/>
        <w:bottom w:val="none" w:sz="0" w:space="0" w:color="auto"/>
        <w:right w:val="none" w:sz="0" w:space="0" w:color="auto"/>
      </w:divBdr>
    </w:div>
    <w:div w:id="1354764290">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4C17A-B43B-4A11-958F-0FC05A0F5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477</TotalTime>
  <Pages>2</Pages>
  <Words>752</Words>
  <Characters>4292</Characters>
  <Application>Microsoft Office Word</Application>
  <DocSecurity>0</DocSecurity>
  <Lines>35</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5034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Hucheng-r2</cp:lastModifiedBy>
  <cp:revision>59</cp:revision>
  <dcterms:created xsi:type="dcterms:W3CDTF">2018-03-23T07:30:00Z</dcterms:created>
  <dcterms:modified xsi:type="dcterms:W3CDTF">2018-10-18T11:53:00Z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1515651190</vt:lpwstr>
  </property>
  <property fmtid="{D5CDD505-2E9C-101B-9397-08002B2CF9AE}" pid="6"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7" name="_2015_ms_pID_7253431">
    <vt:lpwstr>od1VzLaLWEOSma2FYDcNjEEyld8ilJtmygPPrbXKUeUXFVwtMSfPQS
uyFDEde0Lj47hsJCmBy88nn3y9tqW1pg9BdLZWoV2QR6iiVz9KSDJbqHPpk9eTboyhicsjlo
e/QrQeim3FBguS+R/0HNLtIKx+0JAm32LCscH1B3AcPndR1v8y+86z1aEAzHHP1192kbrO4R
8OoSl8x3Q+Bb+iFj</vt:lpwstr>
  </property>
</Properties>
</file>